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0CC1FD" w14:textId="77777777" w:rsidR="00954C5D" w:rsidRDefault="00954C5D" w:rsidP="00CF6D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#94</w:t>
      </w:r>
      <w:r>
        <w:rPr>
          <w:b/>
          <w:i/>
          <w:noProof/>
          <w:sz w:val="28"/>
        </w:rPr>
        <w:tab/>
      </w:r>
      <w:r w:rsidR="00D42393" w:rsidRPr="00D42393">
        <w:rPr>
          <w:b/>
          <w:i/>
          <w:noProof/>
          <w:sz w:val="28"/>
        </w:rPr>
        <w:t>R2-164090</w:t>
      </w:r>
    </w:p>
    <w:p w14:paraId="147ADBE2" w14:textId="77777777" w:rsidR="00954C5D" w:rsidRDefault="00954C5D" w:rsidP="00954C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Nanjing, P.R. China</w:t>
      </w:r>
      <w:r w:rsidRPr="00AB78B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Pr="00AB78B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 w:rsidRPr="00AB78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19BE0B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21FD4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123C5C7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942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EA30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B409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BBC1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464F5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01DC451" w14:textId="77777777" w:rsidR="001E41F3" w:rsidRDefault="00D7549B" w:rsidP="00E5713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E5713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10127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5620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171DA9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7FBA311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BABC16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7270560" w14:textId="77777777" w:rsidR="001E41F3" w:rsidRDefault="00D7549B" w:rsidP="00D75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060A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8390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CAB4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3D1CF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A2A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D71B56" w14:textId="77777777">
        <w:tc>
          <w:tcPr>
            <w:tcW w:w="9641" w:type="dxa"/>
            <w:gridSpan w:val="9"/>
          </w:tcPr>
          <w:p w14:paraId="6D8D89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0B0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C5F011" w14:textId="77777777" w:rsidTr="00A7671C">
        <w:tc>
          <w:tcPr>
            <w:tcW w:w="2835" w:type="dxa"/>
          </w:tcPr>
          <w:p w14:paraId="58BA14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B93D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7CC1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2721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37EF50" w14:textId="77777777" w:rsidR="00F25D98" w:rsidRDefault="00D754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E493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03FADE" w14:textId="77777777" w:rsidR="00F25D98" w:rsidRDefault="00D754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BC0E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8949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97878D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3"/>
        <w:gridCol w:w="568"/>
        <w:gridCol w:w="1700"/>
        <w:gridCol w:w="710"/>
        <w:gridCol w:w="284"/>
        <w:gridCol w:w="424"/>
        <w:gridCol w:w="993"/>
        <w:gridCol w:w="2127"/>
      </w:tblGrid>
      <w:tr w:rsidR="001E41F3" w14:paraId="70807530" w14:textId="77777777">
        <w:tc>
          <w:tcPr>
            <w:tcW w:w="9641" w:type="dxa"/>
            <w:gridSpan w:val="11"/>
          </w:tcPr>
          <w:p w14:paraId="5C382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C8A5F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1CB2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56FA3" w14:textId="0FCD2A71" w:rsidR="001E41F3" w:rsidRDefault="001F7560" w:rsidP="00E57139">
            <w:pPr>
              <w:pStyle w:val="CRCoverPage"/>
              <w:spacing w:after="0"/>
              <w:ind w:left="100"/>
              <w:rPr>
                <w:noProof/>
              </w:rPr>
            </w:pPr>
            <w:r w:rsidRPr="001F7560">
              <w:rPr>
                <w:noProof/>
              </w:rPr>
              <w:t>TDD configurations with skip padding and short intervals</w:t>
            </w:r>
          </w:p>
        </w:tc>
      </w:tr>
      <w:tr w:rsidR="001E41F3" w14:paraId="7065DD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93E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13F9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6283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01E3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8BA5E" w14:textId="77777777" w:rsidR="001E41F3" w:rsidRDefault="000C7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9D861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5836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14170" w14:textId="77777777" w:rsidR="001E41F3" w:rsidRDefault="000C7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5A50F6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1D35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493EF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8BE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80F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926E212" w14:textId="77777777" w:rsidR="001E41F3" w:rsidRPr="00EF2994" w:rsidRDefault="00EF2994" w:rsidP="00EF2994">
            <w:pPr>
              <w:spacing w:after="0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EF2994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LTE_LATRED_L2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3BB753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98CFD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EF73C2" w14:textId="77777777" w:rsidR="001E41F3" w:rsidRDefault="00D7549B" w:rsidP="00D75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F56743">
              <w:rPr>
                <w:noProof/>
              </w:rPr>
              <w:t>05</w:t>
            </w:r>
            <w:r w:rsidR="0060660A">
              <w:rPr>
                <w:noProof/>
              </w:rPr>
              <w:t>-</w:t>
            </w:r>
            <w:r w:rsidR="00F56743">
              <w:rPr>
                <w:noProof/>
              </w:rPr>
              <w:t>13</w:t>
            </w:r>
          </w:p>
        </w:tc>
      </w:tr>
      <w:tr w:rsidR="001E41F3" w14:paraId="06CFD2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F048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126C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78DB2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20764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A93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C93B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CE36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B07280F" w14:textId="77777777" w:rsidR="001E41F3" w:rsidRDefault="0060660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C987E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13AA19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54E4DC" w14:textId="77777777" w:rsidR="001E41F3" w:rsidRDefault="0026004D" w:rsidP="00230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7549B">
              <w:rPr>
                <w:noProof/>
              </w:rPr>
              <w:t>1</w:t>
            </w:r>
            <w:r w:rsidR="002302E4">
              <w:rPr>
                <w:noProof/>
              </w:rPr>
              <w:t>4</w:t>
            </w:r>
          </w:p>
        </w:tc>
      </w:tr>
      <w:tr w:rsidR="001E41F3" w14:paraId="655AFA0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1B46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5EC6B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F958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C71A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38D6609B" w14:textId="77777777">
        <w:tc>
          <w:tcPr>
            <w:tcW w:w="1843" w:type="dxa"/>
          </w:tcPr>
          <w:p w14:paraId="6E364E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468F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91F5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44F6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04377" w14:textId="77777777" w:rsidR="001E41F3" w:rsidRDefault="002F6A1A" w:rsidP="00654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TDD SPS configuration for short SPS intervals</w:t>
            </w:r>
            <w:r w:rsidR="00680A75">
              <w:rPr>
                <w:noProof/>
              </w:rPr>
              <w:t>.</w:t>
            </w:r>
          </w:p>
        </w:tc>
      </w:tr>
      <w:tr w:rsidR="001E41F3" w14:paraId="33B3FE6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D366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1500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76D47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34C4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62B2EB" w14:textId="77777777" w:rsidR="00AC031E" w:rsidRDefault="00EA7102" w:rsidP="00EA7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Short UL SPS intervals of </w:t>
            </w:r>
            <w:r w:rsidR="000770F5">
              <w:rPr>
                <w:noProof/>
              </w:rPr>
              <w:t xml:space="preserve">1 ms, 2 ms 4 ms and 8 ms are introduced for TDD. </w:t>
            </w:r>
          </w:p>
        </w:tc>
      </w:tr>
      <w:tr w:rsidR="001E41F3" w14:paraId="32B8A82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C18C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83FC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FCAC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722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1D540" w14:textId="77777777" w:rsidR="007B474F" w:rsidRPr="00012332" w:rsidRDefault="003B03D1" w:rsidP="00610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be ambigous how the </w:t>
            </w:r>
            <w:r w:rsidR="002F6A1A">
              <w:rPr>
                <w:noProof/>
              </w:rPr>
              <w:t xml:space="preserve">short SPS intervals are </w:t>
            </w:r>
            <w:r>
              <w:rPr>
                <w:noProof/>
              </w:rPr>
              <w:t xml:space="preserve">to be </w:t>
            </w:r>
            <w:r w:rsidR="002F6A1A">
              <w:rPr>
                <w:noProof/>
              </w:rPr>
              <w:t>interpret</w:t>
            </w:r>
            <w:r>
              <w:rPr>
                <w:noProof/>
              </w:rPr>
              <w:t>ed</w:t>
            </w:r>
            <w:r w:rsidR="002F6A1A">
              <w:rPr>
                <w:noProof/>
              </w:rPr>
              <w:t xml:space="preserve"> for TDD</w:t>
            </w:r>
            <w:r w:rsidR="00680A75">
              <w:rPr>
                <w:noProof/>
              </w:rPr>
              <w:t xml:space="preserve">. </w:t>
            </w:r>
          </w:p>
          <w:p w14:paraId="1E7EC50E" w14:textId="77777777" w:rsidR="0074229F" w:rsidRDefault="0074229F" w:rsidP="00DA15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5A6489" w14:textId="77777777" w:rsidR="0074229F" w:rsidRDefault="0074229F" w:rsidP="00DA15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CF82F5" w14:textId="77777777" w:rsidR="0074229F" w:rsidRDefault="0074229F" w:rsidP="00DA1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790239F" w14:textId="77777777">
        <w:tc>
          <w:tcPr>
            <w:tcW w:w="2268" w:type="dxa"/>
            <w:gridSpan w:val="2"/>
          </w:tcPr>
          <w:p w14:paraId="0172C0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A55C5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B0C7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B35F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F7292" w14:textId="77777777" w:rsidR="001E41F3" w:rsidRDefault="00C718BB" w:rsidP="00077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5.10.2</w:t>
            </w:r>
          </w:p>
        </w:tc>
      </w:tr>
      <w:tr w:rsidR="001E41F3" w14:paraId="13E999E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D987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C6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DE3A3" w14:textId="77777777" w:rsidTr="00794A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1AF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72D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1FC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236DEC3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B0AB2E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CA8B84" w14:textId="77777777" w:rsidTr="00794A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92EC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260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C9C2A" w14:textId="77777777" w:rsidR="001E41F3" w:rsidRDefault="00794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</w:tcPr>
          <w:p w14:paraId="3B8FE9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AED545F" w14:textId="77777777" w:rsidR="001E41F3" w:rsidRDefault="00710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A4D568B" w14:textId="77777777" w:rsidTr="00794A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5719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C49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0874A" w14:textId="77777777" w:rsidR="001E41F3" w:rsidRDefault="00794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</w:tcPr>
          <w:p w14:paraId="3EB2D5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DA47C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7CFEBD" w14:textId="77777777" w:rsidTr="00794A0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FE05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C05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06970" w14:textId="77777777" w:rsidR="001E41F3" w:rsidRDefault="00794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</w:tcPr>
          <w:p w14:paraId="5869ED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D535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83C0A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4584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03CA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684C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8233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B2932" w14:textId="77777777" w:rsidR="001E41F3" w:rsidRDefault="001E41F3" w:rsidP="005915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3DC6F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079D71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2FE778" w14:textId="77777777" w:rsidR="008B586C" w:rsidRDefault="008B586C" w:rsidP="008B586C"/>
    <w:p w14:paraId="1CCFC442" w14:textId="77777777" w:rsidR="008B586C" w:rsidRDefault="008B586C" w:rsidP="0060660A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60660A" w14:paraId="0BDCAF74" w14:textId="77777777" w:rsidTr="00E81319">
        <w:tc>
          <w:tcPr>
            <w:tcW w:w="9855" w:type="dxa"/>
            <w:shd w:val="clear" w:color="auto" w:fill="auto"/>
          </w:tcPr>
          <w:p w14:paraId="69A8CD66" w14:textId="77777777" w:rsidR="0060660A" w:rsidRPr="00641DD1" w:rsidRDefault="0060660A" w:rsidP="00E81319">
            <w:pPr>
              <w:jc w:val="center"/>
              <w:rPr>
                <w:rFonts w:ascii="Arial" w:hAnsi="Arial" w:cs="Arial"/>
                <w:noProof/>
              </w:rPr>
            </w:pPr>
            <w:r w:rsidRPr="00641DD1">
              <w:rPr>
                <w:rFonts w:ascii="Arial" w:hAnsi="Arial" w:cs="Arial"/>
                <w:noProof/>
                <w:sz w:val="24"/>
              </w:rPr>
              <w:t>Next change</w:t>
            </w:r>
          </w:p>
        </w:tc>
      </w:tr>
    </w:tbl>
    <w:p w14:paraId="2C43B01C" w14:textId="77777777" w:rsidR="0060660A" w:rsidRDefault="0060660A" w:rsidP="0060660A">
      <w:pPr>
        <w:rPr>
          <w:noProof/>
        </w:rPr>
      </w:pPr>
    </w:p>
    <w:p w14:paraId="3BC7FA23" w14:textId="77777777" w:rsidR="005467E5" w:rsidRPr="002F4F3B" w:rsidRDefault="005467E5" w:rsidP="005467E5">
      <w:pPr>
        <w:pStyle w:val="Heading3"/>
        <w:rPr>
          <w:noProof/>
          <w:lang w:eastAsia="zh-CN"/>
        </w:rPr>
      </w:pPr>
      <w:bookmarkStart w:id="2" w:name="_Toc446364529"/>
      <w:r w:rsidRPr="002F4F3B">
        <w:rPr>
          <w:noProof/>
        </w:rPr>
        <w:t>5.</w:t>
      </w:r>
      <w:r w:rsidRPr="002F4F3B">
        <w:rPr>
          <w:noProof/>
          <w:lang w:eastAsia="zh-CN"/>
        </w:rPr>
        <w:t>10</w:t>
      </w:r>
      <w:r w:rsidRPr="002F4F3B">
        <w:rPr>
          <w:noProof/>
        </w:rPr>
        <w:t>.</w:t>
      </w:r>
      <w:r w:rsidRPr="002F4F3B">
        <w:rPr>
          <w:noProof/>
          <w:lang w:eastAsia="zh-CN"/>
        </w:rPr>
        <w:t>2</w:t>
      </w:r>
      <w:r w:rsidRPr="002F4F3B">
        <w:rPr>
          <w:noProof/>
          <w:szCs w:val="24"/>
        </w:rPr>
        <w:tab/>
      </w:r>
      <w:r w:rsidRPr="002F4F3B">
        <w:rPr>
          <w:noProof/>
          <w:lang w:eastAsia="zh-CN"/>
        </w:rPr>
        <w:t>Uplink</w:t>
      </w:r>
      <w:bookmarkEnd w:id="2"/>
    </w:p>
    <w:p w14:paraId="01D3F400" w14:textId="77777777" w:rsidR="005467E5" w:rsidRPr="002F4F3B" w:rsidRDefault="005467E5" w:rsidP="005467E5">
      <w:pPr>
        <w:rPr>
          <w:noProof/>
          <w:lang w:eastAsia="zh-CN"/>
        </w:rPr>
      </w:pPr>
      <w:r w:rsidRPr="002F4F3B">
        <w:rPr>
          <w:noProof/>
          <w:lang w:eastAsia="zh-CN"/>
        </w:rPr>
        <w:t xml:space="preserve">After a Semi-Persistent Scheduling uplink grant is configured, the </w:t>
      </w:r>
      <w:r>
        <w:rPr>
          <w:noProof/>
          <w:lang w:eastAsia="zh-CN"/>
        </w:rPr>
        <w:t>MAC entity</w:t>
      </w:r>
      <w:r w:rsidRPr="002F4F3B">
        <w:rPr>
          <w:noProof/>
          <w:lang w:eastAsia="zh-CN"/>
        </w:rPr>
        <w:t xml:space="preserve"> shall:</w:t>
      </w:r>
    </w:p>
    <w:p w14:paraId="3B444AF7" w14:textId="77777777" w:rsidR="005467E5" w:rsidRPr="002F4F3B" w:rsidRDefault="005467E5" w:rsidP="005467E5">
      <w:pPr>
        <w:pStyle w:val="B1"/>
        <w:rPr>
          <w:noProof/>
          <w:lang w:eastAsia="zh-CN"/>
        </w:rPr>
      </w:pPr>
      <w:r w:rsidRPr="002F4F3B">
        <w:rPr>
          <w:noProof/>
          <w:lang w:eastAsia="zh-CN"/>
        </w:rPr>
        <w:t>-</w:t>
      </w:r>
      <w:r w:rsidRPr="002F4F3B">
        <w:rPr>
          <w:noProof/>
          <w:lang w:eastAsia="zh-CN"/>
        </w:rPr>
        <w:tab/>
        <w:t xml:space="preserve">if </w:t>
      </w:r>
      <w:r w:rsidRPr="002F4F3B">
        <w:rPr>
          <w:i/>
          <w:noProof/>
        </w:rPr>
        <w:t>twoIntervalsConfig</w:t>
      </w:r>
      <w:r w:rsidRPr="002F4F3B">
        <w:rPr>
          <w:noProof/>
          <w:lang w:eastAsia="zh-CN"/>
        </w:rPr>
        <w:t xml:space="preserve"> is enabled by upper layer:</w:t>
      </w:r>
    </w:p>
    <w:p w14:paraId="45FCAA98" w14:textId="77777777" w:rsidR="005467E5" w:rsidRPr="002F4F3B" w:rsidRDefault="005467E5" w:rsidP="005467E5">
      <w:pPr>
        <w:pStyle w:val="B2"/>
        <w:rPr>
          <w:noProof/>
          <w:lang w:eastAsia="zh-CN"/>
        </w:rPr>
      </w:pPr>
      <w:r w:rsidRPr="002F4F3B">
        <w:rPr>
          <w:noProof/>
          <w:lang w:eastAsia="zh-CN"/>
        </w:rPr>
        <w:t>-</w:t>
      </w:r>
      <w:r w:rsidRPr="002F4F3B">
        <w:rPr>
          <w:noProof/>
          <w:lang w:eastAsia="zh-CN"/>
        </w:rPr>
        <w:tab/>
        <w:t>set the Subframe_Offset according to Table 7.4-1.</w:t>
      </w:r>
    </w:p>
    <w:p w14:paraId="092950EE" w14:textId="77777777" w:rsidR="005467E5" w:rsidRPr="002F4F3B" w:rsidRDefault="005467E5" w:rsidP="005467E5">
      <w:pPr>
        <w:pStyle w:val="B1"/>
        <w:ind w:left="284" w:firstLine="0"/>
        <w:rPr>
          <w:noProof/>
          <w:lang w:eastAsia="zh-CN"/>
        </w:rPr>
      </w:pPr>
      <w:r w:rsidRPr="002F4F3B">
        <w:rPr>
          <w:noProof/>
          <w:lang w:eastAsia="zh-CN"/>
        </w:rPr>
        <w:t>-</w:t>
      </w:r>
      <w:r w:rsidRPr="002F4F3B">
        <w:rPr>
          <w:noProof/>
          <w:lang w:eastAsia="zh-CN"/>
        </w:rPr>
        <w:tab/>
        <w:t>else:</w:t>
      </w:r>
    </w:p>
    <w:p w14:paraId="1112676C" w14:textId="77777777" w:rsidR="005467E5" w:rsidRPr="002F4F3B" w:rsidRDefault="005467E5" w:rsidP="005467E5">
      <w:pPr>
        <w:pStyle w:val="B2"/>
        <w:rPr>
          <w:noProof/>
          <w:lang w:eastAsia="zh-CN"/>
        </w:rPr>
      </w:pPr>
      <w:r w:rsidRPr="002F4F3B">
        <w:rPr>
          <w:noProof/>
          <w:lang w:eastAsia="zh-CN"/>
        </w:rPr>
        <w:t>-</w:t>
      </w:r>
      <w:r w:rsidRPr="002F4F3B">
        <w:rPr>
          <w:noProof/>
          <w:lang w:eastAsia="zh-CN"/>
        </w:rPr>
        <w:tab/>
        <w:t>set Subframe_Offset to 0.</w:t>
      </w:r>
    </w:p>
    <w:p w14:paraId="0A164D1D" w14:textId="77777777" w:rsidR="002F6A1A" w:rsidRPr="002F4F3B" w:rsidRDefault="002F6A1A" w:rsidP="002F6A1A">
      <w:pPr>
        <w:pStyle w:val="B1"/>
        <w:rPr>
          <w:ins w:id="3" w:author="Author"/>
          <w:noProof/>
          <w:lang w:eastAsia="zh-CN"/>
        </w:rPr>
      </w:pPr>
      <w:ins w:id="4" w:author="Author">
        <w:r w:rsidRPr="002F4F3B">
          <w:rPr>
            <w:noProof/>
            <w:lang w:eastAsia="zh-CN"/>
          </w:rPr>
          <w:t>-</w:t>
        </w:r>
        <w:r w:rsidRPr="002F4F3B">
          <w:rPr>
            <w:noProof/>
            <w:lang w:eastAsia="zh-CN"/>
          </w:rPr>
          <w:tab/>
        </w:r>
        <w:r>
          <w:rPr>
            <w:noProof/>
            <w:lang w:eastAsia="zh-CN"/>
          </w:rPr>
          <w:t xml:space="preserve">if </w:t>
        </w:r>
        <w:r w:rsidR="00D9443F">
          <w:rPr>
            <w:noProof/>
            <w:lang w:eastAsia="zh-CN"/>
          </w:rPr>
          <w:t xml:space="preserve">frame structure 2 with </w:t>
        </w:r>
        <w:r w:rsidR="00D9443F" w:rsidRPr="002F4F3B">
          <w:rPr>
            <w:i/>
            <w:noProof/>
            <w:lang w:eastAsia="zh-CN"/>
          </w:rPr>
          <w:t>semiPersistSchedIntervalUL</w:t>
        </w:r>
        <w:r w:rsidR="00D9443F">
          <w:rPr>
            <w:noProof/>
            <w:lang w:eastAsia="zh-CN"/>
          </w:rPr>
          <w:t xml:space="preserve"> equal to sf1, sf2, sf4 or sf8 </w:t>
        </w:r>
      </w:ins>
    </w:p>
    <w:p w14:paraId="149911D4" w14:textId="77777777" w:rsidR="00D9443F" w:rsidRPr="002F4F3B" w:rsidRDefault="00D9443F" w:rsidP="00055DA2">
      <w:pPr>
        <w:pStyle w:val="B1"/>
        <w:ind w:left="851"/>
        <w:rPr>
          <w:ins w:id="5" w:author="Author"/>
          <w:noProof/>
          <w:lang w:eastAsia="zh-CN"/>
        </w:rPr>
      </w:pPr>
      <w:ins w:id="6" w:author="Author">
        <w:r w:rsidRPr="002F4F3B">
          <w:rPr>
            <w:noProof/>
            <w:lang w:eastAsia="zh-CN"/>
          </w:rPr>
          <w:t>-</w:t>
        </w:r>
        <w:r w:rsidRPr="002F4F3B">
          <w:rPr>
            <w:noProof/>
            <w:lang w:eastAsia="zh-CN"/>
          </w:rPr>
          <w:tab/>
        </w:r>
        <w:r w:rsidR="003B03D1">
          <w:rPr>
            <w:noProof/>
            <w:lang w:eastAsia="zh-CN"/>
          </w:rPr>
          <w:t>consider</w:t>
        </w:r>
        <w:r w:rsidRPr="002F4F3B">
          <w:rPr>
            <w:noProof/>
          </w:rPr>
          <w:t xml:space="preserve"> </w:t>
        </w:r>
        <w:r w:rsidRPr="002F4F3B">
          <w:rPr>
            <w:noProof/>
            <w:lang w:eastAsia="zh-CN"/>
          </w:rPr>
          <w:t xml:space="preserve">that the grant </w:t>
        </w:r>
        <w:r w:rsidRPr="002F4F3B">
          <w:rPr>
            <w:noProof/>
          </w:rPr>
          <w:t>occurs</w:t>
        </w:r>
        <w:r w:rsidRPr="002F4F3B">
          <w:rPr>
            <w:noProof/>
            <w:lang w:eastAsia="zh-CN"/>
          </w:rPr>
          <w:t xml:space="preserve"> in </w:t>
        </w:r>
        <w:r w:rsidRPr="002F4F3B">
          <w:rPr>
            <w:noProof/>
          </w:rPr>
          <w:t>the</w:t>
        </w:r>
        <w:r w:rsidR="00F35253">
          <w:rPr>
            <w:noProof/>
            <w:lang w:eastAsia="zh-CN"/>
          </w:rPr>
          <w:t xml:space="preserve"> </w:t>
        </w:r>
        <w:r w:rsidR="003B03D1">
          <w:rPr>
            <w:noProof/>
            <w:lang w:eastAsia="zh-CN"/>
          </w:rPr>
          <w:t xml:space="preserve">UL </w:t>
        </w:r>
        <w:r w:rsidR="00F35253">
          <w:rPr>
            <w:noProof/>
            <w:lang w:eastAsia="zh-CN"/>
          </w:rPr>
          <w:t>subframe for which:</w:t>
        </w:r>
      </w:ins>
    </w:p>
    <w:p w14:paraId="4F4D9FA5" w14:textId="77777777" w:rsidR="00BF5ACE" w:rsidRDefault="00BF5ACE" w:rsidP="00BF5ACE">
      <w:pPr>
        <w:pStyle w:val="B2"/>
        <w:ind w:left="1134"/>
        <w:rPr>
          <w:ins w:id="7" w:author="Author"/>
          <w:noProof/>
          <w:lang w:eastAsia="zh-CN"/>
        </w:rPr>
      </w:pPr>
      <w:ins w:id="8" w:author="Author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 w:rsidR="00055DA2">
          <w:rPr>
            <w:noProof/>
            <w:lang w:eastAsia="zh-CN"/>
          </w:rPr>
          <w:t>if indicated in Table 5.10.2-1, t</w:t>
        </w:r>
        <w:r>
          <w:rPr>
            <w:noProof/>
            <w:lang w:eastAsia="zh-CN"/>
          </w:rPr>
          <w:t xml:space="preserve">he corresponding </w:t>
        </w:r>
        <w:r w:rsidR="003B03D1">
          <w:rPr>
            <w:noProof/>
            <w:lang w:eastAsia="zh-CN"/>
          </w:rPr>
          <w:t xml:space="preserve">UL </w:t>
        </w:r>
        <w:r w:rsidR="00055DA2">
          <w:rPr>
            <w:noProof/>
            <w:lang w:eastAsia="zh-CN"/>
          </w:rPr>
          <w:t>HARQ process</w:t>
        </w:r>
        <w:r>
          <w:rPr>
            <w:noProof/>
            <w:lang w:eastAsia="zh-CN"/>
          </w:rPr>
          <w:t xml:space="preserve"> (HP) belong to a group of HARQ processes, where the group is defined from </w:t>
        </w:r>
        <w:r w:rsidRPr="002F4F3B">
          <w:rPr>
            <w:noProof/>
          </w:rPr>
          <w:t>SFN</w:t>
        </w:r>
        <w:r w:rsidRPr="002F4F3B">
          <w:rPr>
            <w:noProof/>
            <w:vertAlign w:val="subscript"/>
          </w:rPr>
          <w:t>start time</w:t>
        </w:r>
        <w:r w:rsidRPr="002F4F3B">
          <w:rPr>
            <w:noProof/>
          </w:rPr>
          <w:t xml:space="preserve"> and subframe</w:t>
        </w:r>
        <w:r w:rsidRPr="002F4F3B">
          <w:rPr>
            <w:noProof/>
            <w:vertAlign w:val="subscript"/>
          </w:rPr>
          <w:t>start time</w:t>
        </w:r>
        <w:r>
          <w:rPr>
            <w:noProof/>
            <w:lang w:eastAsia="zh-CN"/>
          </w:rPr>
          <w:t xml:space="preserve"> or</w:t>
        </w:r>
        <w:r w:rsidR="002B4C83">
          <w:rPr>
            <w:noProof/>
            <w:lang w:eastAsia="zh-CN"/>
          </w:rPr>
          <w:t xml:space="preserve"> </w:t>
        </w:r>
      </w:ins>
    </w:p>
    <w:p w14:paraId="6FF26E88" w14:textId="77777777" w:rsidR="002B4C83" w:rsidRDefault="002B4C83" w:rsidP="002B4C83">
      <w:pPr>
        <w:pStyle w:val="B2"/>
        <w:ind w:left="1134"/>
        <w:rPr>
          <w:ins w:id="9" w:author="Author"/>
          <w:noProof/>
          <w:lang w:eastAsia="zh-CN"/>
        </w:rPr>
      </w:pPr>
      <w:ins w:id="10" w:author="Author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 w:rsidR="00055DA2">
          <w:rPr>
            <w:noProof/>
            <w:lang w:eastAsia="zh-CN"/>
          </w:rPr>
          <w:t>if indicated in Table 5.10.2-1, t</w:t>
        </w:r>
        <w:r>
          <w:rPr>
            <w:noProof/>
            <w:lang w:eastAsia="zh-CN"/>
          </w:rPr>
          <w:t>he corresponding UL subframe (SF) be</w:t>
        </w:r>
        <w:r w:rsidR="00055DA2">
          <w:rPr>
            <w:noProof/>
            <w:lang w:eastAsia="zh-CN"/>
          </w:rPr>
          <w:t>longing to a group of subframes</w:t>
        </w:r>
        <w:r>
          <w:rPr>
            <w:noProof/>
            <w:lang w:eastAsia="zh-CN"/>
          </w:rPr>
          <w:t xml:space="preserve"> or </w:t>
        </w:r>
      </w:ins>
    </w:p>
    <w:p w14:paraId="42873F55" w14:textId="77777777" w:rsidR="002B4C83" w:rsidRDefault="00B10D83" w:rsidP="00B10D83">
      <w:pPr>
        <w:pStyle w:val="B2"/>
        <w:ind w:left="1134"/>
        <w:rPr>
          <w:ins w:id="11" w:author="Author"/>
          <w:noProof/>
          <w:lang w:eastAsia="zh-CN"/>
        </w:rPr>
      </w:pPr>
      <w:ins w:id="12" w:author="Author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 w:rsidR="00055DA2">
          <w:rPr>
            <w:noProof/>
            <w:lang w:eastAsia="zh-CN"/>
          </w:rPr>
          <w:t>if</w:t>
        </w:r>
        <w:r w:rsidR="002B4C83">
          <w:rPr>
            <w:noProof/>
            <w:lang w:eastAsia="zh-CN"/>
          </w:rPr>
          <w:t xml:space="preserve"> indicated </w:t>
        </w:r>
        <w:r w:rsidR="00932635">
          <w:rPr>
            <w:noProof/>
            <w:lang w:eastAsia="zh-CN"/>
          </w:rPr>
          <w:t>in Table 5.10.2-1</w:t>
        </w:r>
        <w:r w:rsidR="002B4C83">
          <w:rPr>
            <w:noProof/>
            <w:lang w:eastAsia="zh-CN"/>
          </w:rPr>
          <w:t xml:space="preserve">, consider sequentially </w:t>
        </w:r>
        <w:r w:rsidR="002B4C83" w:rsidRPr="002F4F3B">
          <w:rPr>
            <w:noProof/>
            <w:lang w:eastAsia="zh-CN"/>
          </w:rPr>
          <w:t xml:space="preserve">that the </w:t>
        </w:r>
        <w:r w:rsidR="002B4C83" w:rsidRPr="002F4F3B">
          <w:rPr>
            <w:noProof/>
          </w:rPr>
          <w:t>N</w:t>
        </w:r>
        <w:r w:rsidR="002B4C83" w:rsidRPr="002F4F3B">
          <w:rPr>
            <w:noProof/>
            <w:vertAlign w:val="superscript"/>
          </w:rPr>
          <w:t>th</w:t>
        </w:r>
        <w:r w:rsidR="002B4C83" w:rsidRPr="002F4F3B">
          <w:rPr>
            <w:noProof/>
          </w:rPr>
          <w:t xml:space="preserve"> </w:t>
        </w:r>
        <w:r w:rsidR="002B4C83" w:rsidRPr="002F4F3B">
          <w:rPr>
            <w:noProof/>
            <w:lang w:eastAsia="zh-CN"/>
          </w:rPr>
          <w:t xml:space="preserve">grant </w:t>
        </w:r>
        <w:r w:rsidR="002B4C83" w:rsidRPr="002F4F3B">
          <w:rPr>
            <w:noProof/>
          </w:rPr>
          <w:t>occurs</w:t>
        </w:r>
        <w:r w:rsidR="002B4C83" w:rsidRPr="002F4F3B">
          <w:rPr>
            <w:noProof/>
            <w:lang w:eastAsia="zh-CN"/>
          </w:rPr>
          <w:t xml:space="preserve"> in </w:t>
        </w:r>
        <w:r w:rsidR="002B4C83" w:rsidRPr="002F4F3B">
          <w:rPr>
            <w:noProof/>
          </w:rPr>
          <w:t>the</w:t>
        </w:r>
        <w:r w:rsidR="002B4C83" w:rsidRPr="002F4F3B">
          <w:rPr>
            <w:noProof/>
            <w:lang w:eastAsia="zh-CN"/>
          </w:rPr>
          <w:t xml:space="preserve"> subframe for which</w:t>
        </w:r>
        <w:r w:rsidR="002B4C83">
          <w:rPr>
            <w:noProof/>
            <w:lang w:eastAsia="zh-CN"/>
          </w:rPr>
          <w:t>:</w:t>
        </w:r>
      </w:ins>
    </w:p>
    <w:p w14:paraId="59957752" w14:textId="77777777" w:rsidR="002B4C83" w:rsidRDefault="002B4C83" w:rsidP="00055DA2">
      <w:pPr>
        <w:pStyle w:val="B2"/>
        <w:ind w:left="1418"/>
        <w:rPr>
          <w:ins w:id="13" w:author="Author"/>
          <w:noProof/>
          <w:lang w:eastAsia="zh-CN"/>
        </w:rPr>
      </w:pPr>
      <w:ins w:id="14" w:author="Author">
        <w:r w:rsidRPr="002F4F3B">
          <w:rPr>
            <w:noProof/>
            <w:lang w:eastAsia="zh-CN"/>
          </w:rPr>
          <w:t>-</w:t>
        </w:r>
        <w:r w:rsidRPr="002F4F3B">
          <w:rPr>
            <w:noProof/>
            <w:lang w:eastAsia="zh-CN"/>
          </w:rPr>
          <w:tab/>
          <w:t xml:space="preserve">(10 * SFN + subframe) = [(10 * </w:t>
        </w:r>
        <w:r w:rsidRPr="002F4F3B">
          <w:rPr>
            <w:noProof/>
          </w:rPr>
          <w:t>SFN</w:t>
        </w:r>
        <w:r w:rsidRPr="002F4F3B">
          <w:rPr>
            <w:noProof/>
            <w:vertAlign w:val="subscript"/>
          </w:rPr>
          <w:t>start time</w:t>
        </w:r>
        <w:r w:rsidRPr="002F4F3B">
          <w:rPr>
            <w:noProof/>
            <w:lang w:eastAsia="zh-CN"/>
          </w:rPr>
          <w:t xml:space="preserve"> + </w:t>
        </w:r>
        <w:r w:rsidRPr="002F4F3B">
          <w:rPr>
            <w:noProof/>
          </w:rPr>
          <w:t>subframe</w:t>
        </w:r>
        <w:r w:rsidRPr="002F4F3B">
          <w:rPr>
            <w:noProof/>
            <w:vertAlign w:val="subscript"/>
          </w:rPr>
          <w:t>start time</w:t>
        </w:r>
        <w:r w:rsidRPr="002F4F3B">
          <w:rPr>
            <w:noProof/>
            <w:lang w:eastAsia="zh-CN"/>
          </w:rPr>
          <w:t xml:space="preserve">) + N * </w:t>
        </w:r>
        <w:r w:rsidR="00EA7102">
          <w:rPr>
            <w:i/>
            <w:noProof/>
            <w:lang w:eastAsia="zh-CN"/>
          </w:rPr>
          <w:t>schedIntervalUL</w:t>
        </w:r>
        <w:r w:rsidRPr="002F4F3B">
          <w:rPr>
            <w:noProof/>
            <w:lang w:eastAsia="zh-CN"/>
          </w:rPr>
          <w:t xml:space="preserve"> + Subframe_Offset * (N modulo 2)] modulo 10240.</w:t>
        </w:r>
      </w:ins>
    </w:p>
    <w:p w14:paraId="560F5DA7" w14:textId="77777777" w:rsidR="00932635" w:rsidRPr="002F4F3B" w:rsidRDefault="00932635" w:rsidP="00932635">
      <w:pPr>
        <w:pStyle w:val="TH"/>
        <w:rPr>
          <w:ins w:id="15" w:author="Author"/>
          <w:noProof/>
        </w:rPr>
      </w:pPr>
      <w:ins w:id="16" w:author="Author">
        <w:r>
          <w:rPr>
            <w:noProof/>
          </w:rPr>
          <w:t>Table 5</w:t>
        </w:r>
        <w:r w:rsidRPr="002F4F3B">
          <w:rPr>
            <w:noProof/>
          </w:rPr>
          <w:t>.</w:t>
        </w:r>
        <w:r>
          <w:rPr>
            <w:noProof/>
          </w:rPr>
          <w:t>10</w:t>
        </w:r>
        <w:r w:rsidRPr="002F4F3B">
          <w:rPr>
            <w:noProof/>
          </w:rPr>
          <w:t>.</w:t>
        </w:r>
        <w:r>
          <w:rPr>
            <w:noProof/>
          </w:rPr>
          <w:t>2</w:t>
        </w:r>
        <w:r w:rsidRPr="002F4F3B">
          <w:rPr>
            <w:noProof/>
          </w:rPr>
          <w:t xml:space="preserve">-1: </w:t>
        </w:r>
        <w:r w:rsidR="003B03D1">
          <w:rPr>
            <w:noProof/>
          </w:rPr>
          <w:t xml:space="preserve">UL </w:t>
        </w:r>
        <w:r>
          <w:rPr>
            <w:noProof/>
          </w:rPr>
          <w:t>HARQ process numbers</w:t>
        </w:r>
        <w:r w:rsidR="00BF5ACE">
          <w:rPr>
            <w:noProof/>
          </w:rPr>
          <w:t xml:space="preserve"> or subframe numbers</w:t>
        </w:r>
        <w:r>
          <w:rPr>
            <w:noProof/>
          </w:rPr>
          <w:t xml:space="preserve"> considered for SPS grant</w:t>
        </w:r>
      </w:ins>
    </w:p>
    <w:tbl>
      <w:tblPr>
        <w:tblW w:w="4303" w:type="pct"/>
        <w:jc w:val="center"/>
        <w:tblLook w:val="01E0" w:firstRow="1" w:lastRow="1" w:firstColumn="1" w:lastColumn="1" w:noHBand="0" w:noVBand="0"/>
      </w:tblPr>
      <w:tblGrid>
        <w:gridCol w:w="1689"/>
        <w:gridCol w:w="1696"/>
        <w:gridCol w:w="1698"/>
        <w:gridCol w:w="1698"/>
        <w:gridCol w:w="1700"/>
      </w:tblGrid>
      <w:tr w:rsidR="00BF5ACE" w14:paraId="78686757" w14:textId="77777777" w:rsidTr="00055DA2">
        <w:trPr>
          <w:cantSplit/>
          <w:trHeight w:val="208"/>
          <w:jc w:val="center"/>
          <w:ins w:id="17" w:author="Author"/>
        </w:trPr>
        <w:tc>
          <w:tcPr>
            <w:tcW w:w="9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88B9D8" w14:textId="77777777" w:rsidR="00B10D83" w:rsidRDefault="00B10D83" w:rsidP="003F3417">
            <w:pPr>
              <w:pStyle w:val="TAH"/>
              <w:rPr>
                <w:ins w:id="18" w:author="Author"/>
              </w:rPr>
            </w:pPr>
            <w:ins w:id="19" w:author="Author">
              <w:r>
                <w:t xml:space="preserve">Uplink-downlink </w:t>
              </w:r>
            </w:ins>
          </w:p>
          <w:p w14:paraId="664E55B4" w14:textId="77777777" w:rsidR="00B10D83" w:rsidRDefault="00B10D83" w:rsidP="003F3417">
            <w:pPr>
              <w:pStyle w:val="TAH"/>
              <w:rPr>
                <w:ins w:id="20" w:author="Author"/>
              </w:rPr>
            </w:pPr>
            <w:ins w:id="21" w:author="Author">
              <w:r>
                <w:t>configuration</w:t>
              </w:r>
            </w:ins>
          </w:p>
        </w:tc>
        <w:tc>
          <w:tcPr>
            <w:tcW w:w="40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3ACA1B" w14:textId="77777777" w:rsidR="00B10D83" w:rsidRDefault="00B10D83" w:rsidP="003F3417">
            <w:pPr>
              <w:pStyle w:val="TAH"/>
              <w:rPr>
                <w:ins w:id="22" w:author="Author"/>
              </w:rPr>
            </w:pPr>
            <w:ins w:id="23" w:author="Author">
              <w:r w:rsidRPr="002F4F3B">
                <w:rPr>
                  <w:i/>
                  <w:noProof/>
                  <w:lang w:eastAsia="zh-CN"/>
                </w:rPr>
                <w:t>semiPersistSchedIntervalUL</w:t>
              </w:r>
            </w:ins>
          </w:p>
        </w:tc>
      </w:tr>
      <w:tr w:rsidR="00EA7102" w14:paraId="0F642009" w14:textId="77777777" w:rsidTr="00055DA2">
        <w:trPr>
          <w:cantSplit/>
          <w:trHeight w:val="147"/>
          <w:jc w:val="center"/>
          <w:ins w:id="24" w:author="Author"/>
        </w:trPr>
        <w:tc>
          <w:tcPr>
            <w:tcW w:w="9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516645" w14:textId="77777777" w:rsidR="00711FF5" w:rsidRDefault="00711FF5" w:rsidP="003F3417">
            <w:pPr>
              <w:pStyle w:val="TAH"/>
              <w:rPr>
                <w:ins w:id="25" w:author="Author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CD5409" w14:textId="77777777" w:rsidR="00711FF5" w:rsidRDefault="00711FF5" w:rsidP="003F3417">
            <w:pPr>
              <w:pStyle w:val="TAH"/>
              <w:rPr>
                <w:ins w:id="26" w:author="Author"/>
              </w:rPr>
            </w:pPr>
            <w:ins w:id="27" w:author="Author">
              <w:r>
                <w:t>sf1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1DB77B" w14:textId="77777777" w:rsidR="00711FF5" w:rsidRDefault="00711FF5" w:rsidP="003F3417">
            <w:pPr>
              <w:pStyle w:val="TAH"/>
              <w:rPr>
                <w:ins w:id="28" w:author="Author"/>
              </w:rPr>
            </w:pPr>
            <w:ins w:id="29" w:author="Author">
              <w:r>
                <w:t>sf2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14DE33" w14:textId="77777777" w:rsidR="00711FF5" w:rsidRDefault="00711FF5" w:rsidP="003F3417">
            <w:pPr>
              <w:pStyle w:val="TAH"/>
              <w:rPr>
                <w:ins w:id="30" w:author="Author"/>
              </w:rPr>
            </w:pPr>
            <w:ins w:id="31" w:author="Author">
              <w:r>
                <w:t>sf4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9D0F62" w14:textId="77777777" w:rsidR="00711FF5" w:rsidRDefault="00711FF5" w:rsidP="003F3417">
            <w:pPr>
              <w:pStyle w:val="TAH"/>
              <w:rPr>
                <w:ins w:id="32" w:author="Author"/>
              </w:rPr>
            </w:pPr>
            <w:ins w:id="33" w:author="Author">
              <w:r>
                <w:t>sf8</w:t>
              </w:r>
            </w:ins>
          </w:p>
        </w:tc>
      </w:tr>
      <w:tr w:rsidR="00EA7102" w14:paraId="7BE808A5" w14:textId="77777777" w:rsidTr="00055DA2">
        <w:trPr>
          <w:cantSplit/>
          <w:trHeight w:val="1053"/>
          <w:jc w:val="center"/>
          <w:ins w:id="34" w:author="Author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DAF4C" w14:textId="77777777" w:rsidR="00711FF5" w:rsidRDefault="00711FF5" w:rsidP="003F3417">
            <w:pPr>
              <w:pStyle w:val="TAC"/>
              <w:rPr>
                <w:ins w:id="35" w:author="Author"/>
              </w:rPr>
            </w:pPr>
            <w:ins w:id="36" w:author="Author">
              <w:r>
                <w:t>0</w:t>
              </w:r>
            </w:ins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AA8A9" w14:textId="77777777" w:rsidR="00711FF5" w:rsidRDefault="00711FF5" w:rsidP="003F3417">
            <w:pPr>
              <w:pStyle w:val="TAC"/>
              <w:rPr>
                <w:ins w:id="37" w:author="Author"/>
              </w:rPr>
            </w:pPr>
            <w:ins w:id="38" w:author="Author">
              <w:r>
                <w:t>All</w:t>
              </w:r>
              <w:r w:rsidR="003B03D1">
                <w:t xml:space="preserve"> subframes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421F" w14:textId="77777777" w:rsidR="00932635" w:rsidRDefault="00BF5ACE" w:rsidP="00BF5ACE">
            <w:pPr>
              <w:pStyle w:val="TAC"/>
              <w:rPr>
                <w:ins w:id="39" w:author="Author"/>
              </w:rPr>
            </w:pPr>
            <w:ins w:id="40" w:author="Author">
              <w:r>
                <w:t xml:space="preserve">HP </w:t>
              </w:r>
              <w:r w:rsidR="00932635">
                <w:t>0, 2, 4, 6</w:t>
              </w:r>
              <w:r>
                <w:t xml:space="preserve"> or</w:t>
              </w:r>
              <w:r>
                <w:br/>
                <w:t xml:space="preserve">HP </w:t>
              </w:r>
              <w:r w:rsidR="00932635">
                <w:t>1, 3, 5</w:t>
              </w:r>
              <w:r>
                <w:br/>
              </w:r>
              <w:r w:rsidR="00932635">
                <w:t xml:space="preserve">see </w:t>
              </w:r>
              <w:r w:rsidR="00EA7102">
                <w:br/>
              </w:r>
              <w:r w:rsidR="00932635">
                <w:t>Table 5.10.2-2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67A3A" w14:textId="77777777" w:rsidR="00711FF5" w:rsidRDefault="00BF5ACE" w:rsidP="003F3417">
            <w:pPr>
              <w:pStyle w:val="TAC"/>
              <w:rPr>
                <w:ins w:id="41" w:author="Author"/>
              </w:rPr>
            </w:pPr>
            <w:ins w:id="42" w:author="Author">
              <w:r>
                <w:t>HP 0, 4 or</w:t>
              </w:r>
              <w:r>
                <w:br/>
                <w:t>HP 1, 3, 5 or</w:t>
              </w:r>
              <w:r>
                <w:br/>
                <w:t>HP 2, 6</w:t>
              </w:r>
              <w:r>
                <w:br/>
                <w:t xml:space="preserve">see </w:t>
              </w:r>
              <w:r w:rsidR="00EA7102">
                <w:br/>
              </w:r>
              <w:r>
                <w:t>Table 5.10.2-2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CA2E" w14:textId="77777777" w:rsidR="00711FF5" w:rsidRDefault="00BF5ACE" w:rsidP="004D048E">
            <w:pPr>
              <w:pStyle w:val="TAC"/>
              <w:rPr>
                <w:ins w:id="43" w:author="Author"/>
              </w:rPr>
            </w:pPr>
            <w:ins w:id="44" w:author="Author">
              <w:r>
                <w:t xml:space="preserve">Each HARQ process is </w:t>
              </w:r>
              <w:r w:rsidR="004D048E">
                <w:t>one</w:t>
              </w:r>
              <w:r>
                <w:t xml:space="preserve"> group</w:t>
              </w:r>
            </w:ins>
          </w:p>
        </w:tc>
      </w:tr>
      <w:tr w:rsidR="00EA7102" w14:paraId="4CFA0BFC" w14:textId="77777777" w:rsidTr="00055DA2">
        <w:trPr>
          <w:cantSplit/>
          <w:trHeight w:val="208"/>
          <w:jc w:val="center"/>
          <w:ins w:id="45" w:author="Author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9C27" w14:textId="77777777" w:rsidR="003B03D1" w:rsidRDefault="003B03D1" w:rsidP="003F3417">
            <w:pPr>
              <w:pStyle w:val="TAC"/>
              <w:rPr>
                <w:ins w:id="46" w:author="Author"/>
              </w:rPr>
            </w:pPr>
            <w:ins w:id="47" w:author="Author">
              <w:r>
                <w:t>1</w:t>
              </w:r>
            </w:ins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4189" w14:textId="77777777" w:rsidR="003B03D1" w:rsidRDefault="003B03D1" w:rsidP="003F3417">
            <w:pPr>
              <w:pStyle w:val="TAC"/>
              <w:rPr>
                <w:ins w:id="48" w:author="Author"/>
              </w:rPr>
            </w:pPr>
            <w:ins w:id="49" w:author="Author">
              <w:r>
                <w:t>All subframes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F58A" w14:textId="77777777" w:rsidR="003B03D1" w:rsidRDefault="003B03D1" w:rsidP="003F3417">
            <w:pPr>
              <w:pStyle w:val="TAC"/>
              <w:rPr>
                <w:ins w:id="50" w:author="Author"/>
              </w:rPr>
            </w:pPr>
            <w:ins w:id="51" w:author="Author">
              <w:r>
                <w:t>SF 2, 7 or</w:t>
              </w:r>
              <w:r>
                <w:br/>
                <w:t>SF 3, 8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A7FD" w14:textId="77777777" w:rsidR="003B03D1" w:rsidRDefault="00EA7102" w:rsidP="004D048E">
            <w:pPr>
              <w:pStyle w:val="TAC"/>
              <w:rPr>
                <w:ins w:id="52" w:author="Author"/>
              </w:rPr>
            </w:pPr>
            <w:ins w:id="53" w:author="Author">
              <w:r>
                <w:rPr>
                  <w:i/>
                  <w:noProof/>
                  <w:lang w:eastAsia="zh-CN"/>
                </w:rPr>
                <w:t>schedIntervalUL</w:t>
              </w:r>
              <w:r w:rsidRPr="002F4F3B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=</w:t>
              </w:r>
              <w:r>
                <w:t xml:space="preserve"> 10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94AA" w14:textId="77777777" w:rsidR="003B03D1" w:rsidRDefault="00EA7102" w:rsidP="00EA7102">
            <w:pPr>
              <w:pStyle w:val="TAC"/>
              <w:rPr>
                <w:ins w:id="54" w:author="Author"/>
              </w:rPr>
            </w:pPr>
            <w:ins w:id="55" w:author="Author">
              <w:r>
                <w:rPr>
                  <w:i/>
                  <w:noProof/>
                  <w:lang w:eastAsia="zh-CN"/>
                </w:rPr>
                <w:t>schedIntervalUL</w:t>
              </w:r>
              <w:r w:rsidRPr="002F4F3B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=</w:t>
              </w:r>
              <w:r>
                <w:t xml:space="preserve"> </w:t>
              </w:r>
              <w:r w:rsidR="003B03D1">
                <w:t>20</w:t>
              </w:r>
            </w:ins>
          </w:p>
        </w:tc>
      </w:tr>
      <w:tr w:rsidR="00EA7102" w14:paraId="0C584E40" w14:textId="77777777" w:rsidTr="00055DA2">
        <w:trPr>
          <w:cantSplit/>
          <w:trHeight w:val="219"/>
          <w:jc w:val="center"/>
          <w:ins w:id="56" w:author="Author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8E4D" w14:textId="77777777" w:rsidR="003B03D1" w:rsidRDefault="003B03D1" w:rsidP="003F3417">
            <w:pPr>
              <w:pStyle w:val="TAC"/>
              <w:rPr>
                <w:ins w:id="57" w:author="Author"/>
              </w:rPr>
            </w:pPr>
            <w:ins w:id="58" w:author="Author">
              <w:r>
                <w:t>2</w:t>
              </w:r>
            </w:ins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1EBF3" w14:textId="77777777" w:rsidR="003B03D1" w:rsidRDefault="003B03D1" w:rsidP="003F3417">
            <w:pPr>
              <w:pStyle w:val="TAC"/>
              <w:rPr>
                <w:ins w:id="59" w:author="Author"/>
              </w:rPr>
            </w:pPr>
            <w:ins w:id="60" w:author="Author">
              <w:r>
                <w:t>All subframes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5AA29" w14:textId="77777777" w:rsidR="003B03D1" w:rsidRDefault="00EA7102" w:rsidP="00EA7102">
            <w:pPr>
              <w:pStyle w:val="TAC"/>
              <w:rPr>
                <w:ins w:id="61" w:author="Author"/>
              </w:rPr>
            </w:pPr>
            <w:ins w:id="62" w:author="Author">
              <w:r>
                <w:rPr>
                  <w:i/>
                  <w:noProof/>
                  <w:lang w:eastAsia="zh-CN"/>
                </w:rPr>
                <w:t>schedIntervalUL</w:t>
              </w:r>
              <w:r w:rsidRPr="002F4F3B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=</w:t>
              </w:r>
              <w:r w:rsidR="003B03D1">
                <w:t xml:space="preserve"> 10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BB6A" w14:textId="77777777" w:rsidR="003B03D1" w:rsidRDefault="00EA7102" w:rsidP="003F3417">
            <w:pPr>
              <w:pStyle w:val="TAC"/>
              <w:rPr>
                <w:ins w:id="63" w:author="Author"/>
              </w:rPr>
            </w:pPr>
            <w:ins w:id="64" w:author="Author">
              <w:r>
                <w:rPr>
                  <w:i/>
                  <w:noProof/>
                  <w:lang w:eastAsia="zh-CN"/>
                </w:rPr>
                <w:t>schedIntervalUL</w:t>
              </w:r>
              <w:r w:rsidRPr="002F4F3B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=</w:t>
              </w:r>
              <w:r>
                <w:t xml:space="preserve"> </w:t>
              </w:r>
              <w:r w:rsidR="003B03D1">
                <w:t>20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BA726" w14:textId="77777777" w:rsidR="003B03D1" w:rsidRDefault="00EA7102" w:rsidP="003F3417">
            <w:pPr>
              <w:pStyle w:val="TAC"/>
              <w:rPr>
                <w:ins w:id="65" w:author="Author"/>
              </w:rPr>
            </w:pPr>
            <w:ins w:id="66" w:author="Author">
              <w:r>
                <w:rPr>
                  <w:i/>
                  <w:noProof/>
                  <w:lang w:eastAsia="zh-CN"/>
                </w:rPr>
                <w:t>schedIntervalUL</w:t>
              </w:r>
              <w:r w:rsidRPr="002F4F3B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=</w:t>
              </w:r>
              <w:r>
                <w:t xml:space="preserve"> </w:t>
              </w:r>
              <w:r w:rsidR="003B03D1">
                <w:t>40</w:t>
              </w:r>
            </w:ins>
          </w:p>
        </w:tc>
      </w:tr>
      <w:tr w:rsidR="00EA7102" w14:paraId="5F17DF16" w14:textId="77777777" w:rsidTr="00055DA2">
        <w:trPr>
          <w:cantSplit/>
          <w:trHeight w:val="208"/>
          <w:jc w:val="center"/>
          <w:ins w:id="67" w:author="Author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EA0E0" w14:textId="77777777" w:rsidR="003B03D1" w:rsidRDefault="003B03D1" w:rsidP="003F3417">
            <w:pPr>
              <w:pStyle w:val="TAC"/>
              <w:rPr>
                <w:ins w:id="68" w:author="Author"/>
              </w:rPr>
            </w:pPr>
            <w:ins w:id="69" w:author="Author">
              <w:r>
                <w:t>3</w:t>
              </w:r>
            </w:ins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E90FC" w14:textId="77777777" w:rsidR="003B03D1" w:rsidRDefault="003B03D1" w:rsidP="003F3417">
            <w:pPr>
              <w:pStyle w:val="TAC"/>
              <w:rPr>
                <w:ins w:id="70" w:author="Author"/>
              </w:rPr>
            </w:pPr>
            <w:ins w:id="71" w:author="Author">
              <w:r>
                <w:t>All subframes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E4B1" w14:textId="77777777" w:rsidR="003B03D1" w:rsidRDefault="003B03D1" w:rsidP="003F3417">
            <w:pPr>
              <w:pStyle w:val="TAC"/>
              <w:rPr>
                <w:ins w:id="72" w:author="Author"/>
              </w:rPr>
            </w:pPr>
            <w:ins w:id="73" w:author="Author">
              <w:r>
                <w:t>SF 2, 4 or</w:t>
              </w:r>
              <w:r>
                <w:br/>
                <w:t>SF 3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4FA3" w14:textId="77777777" w:rsidR="003B03D1" w:rsidRDefault="00EA7102" w:rsidP="00EA7102">
            <w:pPr>
              <w:pStyle w:val="TAC"/>
              <w:rPr>
                <w:ins w:id="74" w:author="Author"/>
              </w:rPr>
            </w:pPr>
            <w:ins w:id="75" w:author="Author">
              <w:r>
                <w:rPr>
                  <w:i/>
                  <w:noProof/>
                  <w:lang w:eastAsia="zh-CN"/>
                </w:rPr>
                <w:t>schedIntervalUL</w:t>
              </w:r>
              <w:r w:rsidRPr="002F4F3B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=</w:t>
              </w:r>
              <w:r>
                <w:t xml:space="preserve"> </w:t>
              </w:r>
              <w:r w:rsidR="003B03D1">
                <w:t>10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20B4A" w14:textId="77777777" w:rsidR="003B03D1" w:rsidRDefault="00EA7102" w:rsidP="00EA7102">
            <w:pPr>
              <w:pStyle w:val="TAC"/>
              <w:rPr>
                <w:ins w:id="76" w:author="Author"/>
              </w:rPr>
            </w:pPr>
            <w:ins w:id="77" w:author="Author">
              <w:r>
                <w:rPr>
                  <w:i/>
                  <w:noProof/>
                  <w:lang w:eastAsia="zh-CN"/>
                </w:rPr>
                <w:t>schedIntervalUL</w:t>
              </w:r>
              <w:r w:rsidRPr="002F4F3B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=</w:t>
              </w:r>
              <w:r>
                <w:t xml:space="preserve"> </w:t>
              </w:r>
              <w:r w:rsidR="003B03D1">
                <w:t>20</w:t>
              </w:r>
            </w:ins>
          </w:p>
        </w:tc>
      </w:tr>
      <w:tr w:rsidR="00EA7102" w14:paraId="26809752" w14:textId="77777777" w:rsidTr="00055DA2">
        <w:trPr>
          <w:cantSplit/>
          <w:trHeight w:val="208"/>
          <w:jc w:val="center"/>
          <w:ins w:id="78" w:author="Author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3A97" w14:textId="77777777" w:rsidR="003B03D1" w:rsidRDefault="003B03D1" w:rsidP="003F3417">
            <w:pPr>
              <w:pStyle w:val="TAC"/>
              <w:rPr>
                <w:ins w:id="79" w:author="Author"/>
              </w:rPr>
            </w:pPr>
            <w:ins w:id="80" w:author="Author">
              <w:r>
                <w:t>4</w:t>
              </w:r>
            </w:ins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8668" w14:textId="77777777" w:rsidR="003B03D1" w:rsidRDefault="003B03D1" w:rsidP="003F3417">
            <w:pPr>
              <w:pStyle w:val="TAC"/>
              <w:rPr>
                <w:ins w:id="81" w:author="Author"/>
              </w:rPr>
            </w:pPr>
            <w:ins w:id="82" w:author="Author">
              <w:r>
                <w:t>All subframes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AE533" w14:textId="77777777" w:rsidR="003B03D1" w:rsidRDefault="00EA7102" w:rsidP="00EA7102">
            <w:pPr>
              <w:pStyle w:val="TAC"/>
              <w:rPr>
                <w:ins w:id="83" w:author="Author"/>
              </w:rPr>
            </w:pPr>
            <w:ins w:id="84" w:author="Author">
              <w:r>
                <w:rPr>
                  <w:i/>
                  <w:noProof/>
                  <w:lang w:eastAsia="zh-CN"/>
                </w:rPr>
                <w:t>schedIntervalUL</w:t>
              </w:r>
              <w:r w:rsidRPr="002F4F3B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=</w:t>
              </w:r>
              <w:r>
                <w:t xml:space="preserve"> </w:t>
              </w:r>
              <w:r w:rsidR="003B03D1">
                <w:t>10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7AFD1" w14:textId="77777777" w:rsidR="003B03D1" w:rsidRDefault="00EA7102" w:rsidP="00EA7102">
            <w:pPr>
              <w:pStyle w:val="TAC"/>
              <w:rPr>
                <w:ins w:id="85" w:author="Author"/>
              </w:rPr>
            </w:pPr>
            <w:ins w:id="86" w:author="Author">
              <w:r>
                <w:rPr>
                  <w:i/>
                  <w:noProof/>
                  <w:lang w:eastAsia="zh-CN"/>
                </w:rPr>
                <w:t>schedIntervalUL</w:t>
              </w:r>
              <w:r w:rsidRPr="002F4F3B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=</w:t>
              </w:r>
              <w:r>
                <w:t xml:space="preserve"> </w:t>
              </w:r>
              <w:r w:rsidR="003B03D1">
                <w:t>20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0D10D" w14:textId="77777777" w:rsidR="003B03D1" w:rsidRDefault="00EA7102" w:rsidP="00EA7102">
            <w:pPr>
              <w:pStyle w:val="TAC"/>
              <w:rPr>
                <w:ins w:id="87" w:author="Author"/>
              </w:rPr>
            </w:pPr>
            <w:ins w:id="88" w:author="Author">
              <w:r>
                <w:rPr>
                  <w:i/>
                  <w:noProof/>
                  <w:lang w:eastAsia="zh-CN"/>
                </w:rPr>
                <w:t>schedIntervalUL</w:t>
              </w:r>
              <w:r w:rsidRPr="002F4F3B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=</w:t>
              </w:r>
              <w:r>
                <w:t xml:space="preserve"> </w:t>
              </w:r>
              <w:r w:rsidR="003B03D1">
                <w:t>40</w:t>
              </w:r>
            </w:ins>
          </w:p>
        </w:tc>
      </w:tr>
      <w:tr w:rsidR="00EA7102" w14:paraId="76A9CCE0" w14:textId="77777777" w:rsidTr="00055DA2">
        <w:trPr>
          <w:cantSplit/>
          <w:trHeight w:val="208"/>
          <w:jc w:val="center"/>
          <w:ins w:id="89" w:author="Author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F616" w14:textId="77777777" w:rsidR="003B03D1" w:rsidRDefault="003B03D1" w:rsidP="003F3417">
            <w:pPr>
              <w:pStyle w:val="TAC"/>
              <w:rPr>
                <w:ins w:id="90" w:author="Author"/>
              </w:rPr>
            </w:pPr>
            <w:ins w:id="91" w:author="Author">
              <w:r>
                <w:t>5</w:t>
              </w:r>
            </w:ins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86E8" w14:textId="77777777" w:rsidR="003B03D1" w:rsidRDefault="003B03D1" w:rsidP="003F3417">
            <w:pPr>
              <w:pStyle w:val="TAC"/>
              <w:rPr>
                <w:ins w:id="92" w:author="Author"/>
              </w:rPr>
            </w:pPr>
            <w:ins w:id="93" w:author="Author">
              <w:r>
                <w:t>All subframes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2EBF" w14:textId="77777777" w:rsidR="003B03D1" w:rsidRDefault="00EA7102" w:rsidP="00EA7102">
            <w:pPr>
              <w:pStyle w:val="TAC"/>
              <w:rPr>
                <w:ins w:id="94" w:author="Author"/>
              </w:rPr>
            </w:pPr>
            <w:ins w:id="95" w:author="Author">
              <w:r>
                <w:rPr>
                  <w:i/>
                  <w:noProof/>
                  <w:lang w:eastAsia="zh-CN"/>
                </w:rPr>
                <w:t>schedIntervalUL</w:t>
              </w:r>
              <w:r w:rsidRPr="002F4F3B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=</w:t>
              </w:r>
              <w:r>
                <w:t xml:space="preserve"> </w:t>
              </w:r>
              <w:r w:rsidR="003B03D1">
                <w:t>20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45A1" w14:textId="77777777" w:rsidR="003B03D1" w:rsidRDefault="00EA7102" w:rsidP="00EA7102">
            <w:pPr>
              <w:pStyle w:val="TAC"/>
              <w:rPr>
                <w:ins w:id="96" w:author="Author"/>
              </w:rPr>
            </w:pPr>
            <w:ins w:id="97" w:author="Author">
              <w:r>
                <w:rPr>
                  <w:i/>
                  <w:noProof/>
                  <w:lang w:eastAsia="zh-CN"/>
                </w:rPr>
                <w:t>schedIntervalUL</w:t>
              </w:r>
              <w:r w:rsidRPr="002F4F3B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=</w:t>
              </w:r>
              <w:r>
                <w:t xml:space="preserve"> </w:t>
              </w:r>
              <w:r w:rsidR="003B03D1">
                <w:t>40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01A9C" w14:textId="77777777" w:rsidR="003B03D1" w:rsidRDefault="00EA7102" w:rsidP="00EA7102">
            <w:pPr>
              <w:pStyle w:val="TAC"/>
              <w:rPr>
                <w:ins w:id="98" w:author="Author"/>
              </w:rPr>
            </w:pPr>
            <w:ins w:id="99" w:author="Author">
              <w:r>
                <w:rPr>
                  <w:i/>
                  <w:noProof/>
                  <w:lang w:eastAsia="zh-CN"/>
                </w:rPr>
                <w:t>schedIntervalUL</w:t>
              </w:r>
              <w:r w:rsidRPr="002F4F3B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>=</w:t>
              </w:r>
              <w:r>
                <w:t xml:space="preserve"> </w:t>
              </w:r>
              <w:r w:rsidR="003B03D1">
                <w:t>80</w:t>
              </w:r>
            </w:ins>
          </w:p>
        </w:tc>
      </w:tr>
      <w:tr w:rsidR="00EA7102" w14:paraId="27F5FE3F" w14:textId="77777777" w:rsidTr="00055DA2">
        <w:trPr>
          <w:cantSplit/>
          <w:trHeight w:val="219"/>
          <w:jc w:val="center"/>
          <w:ins w:id="100" w:author="Author"/>
        </w:trPr>
        <w:tc>
          <w:tcPr>
            <w:tcW w:w="9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5B777" w14:textId="77777777" w:rsidR="003B03D1" w:rsidRDefault="003B03D1" w:rsidP="003F3417">
            <w:pPr>
              <w:pStyle w:val="TAC"/>
              <w:rPr>
                <w:ins w:id="101" w:author="Author"/>
              </w:rPr>
            </w:pPr>
            <w:ins w:id="102" w:author="Author">
              <w:r>
                <w:t>6</w:t>
              </w:r>
            </w:ins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4772" w14:textId="77777777" w:rsidR="003B03D1" w:rsidRDefault="003B03D1" w:rsidP="003F3417">
            <w:pPr>
              <w:pStyle w:val="TAC"/>
              <w:rPr>
                <w:ins w:id="103" w:author="Author"/>
              </w:rPr>
            </w:pPr>
            <w:ins w:id="104" w:author="Author">
              <w:r>
                <w:t>All subframes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D9398" w14:textId="77777777" w:rsidR="003B03D1" w:rsidRDefault="003B03D1" w:rsidP="003F3417">
            <w:pPr>
              <w:pStyle w:val="TAC"/>
              <w:rPr>
                <w:ins w:id="105" w:author="Author"/>
              </w:rPr>
            </w:pPr>
            <w:ins w:id="106" w:author="Author">
              <w:r>
                <w:t>HP 0, 2, 4 or</w:t>
              </w:r>
              <w:r>
                <w:br/>
                <w:t>HP 1, 3, 5</w:t>
              </w:r>
              <w:r>
                <w:br/>
                <w:t xml:space="preserve">see </w:t>
              </w:r>
              <w:r w:rsidR="00EA7102">
                <w:br/>
              </w:r>
              <w:r>
                <w:t>Table 5.10.2-3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3E406" w14:textId="77777777" w:rsidR="003B03D1" w:rsidRDefault="003B03D1" w:rsidP="003F3417">
            <w:pPr>
              <w:pStyle w:val="TAC"/>
              <w:rPr>
                <w:ins w:id="107" w:author="Author"/>
              </w:rPr>
            </w:pPr>
            <w:ins w:id="108" w:author="Author">
              <w:r>
                <w:t>HP 0, 3 or</w:t>
              </w:r>
              <w:r>
                <w:br/>
                <w:t>HP 1, 4 or</w:t>
              </w:r>
              <w:r>
                <w:br/>
                <w:t>HP 2, 5</w:t>
              </w:r>
              <w:r>
                <w:br/>
                <w:t xml:space="preserve">see </w:t>
              </w:r>
              <w:r w:rsidR="00EA7102">
                <w:br/>
              </w:r>
              <w:r>
                <w:t>Table 5.10.2-3</w:t>
              </w:r>
            </w:ins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F5753" w14:textId="77777777" w:rsidR="003B03D1" w:rsidRDefault="003B03D1" w:rsidP="003F3417">
            <w:pPr>
              <w:pStyle w:val="TAC"/>
              <w:rPr>
                <w:ins w:id="109" w:author="Author"/>
              </w:rPr>
            </w:pPr>
            <w:ins w:id="110" w:author="Author">
              <w:r>
                <w:t>Each HARQ process is one group</w:t>
              </w:r>
            </w:ins>
          </w:p>
        </w:tc>
      </w:tr>
    </w:tbl>
    <w:p w14:paraId="232778C0" w14:textId="77777777" w:rsidR="00B10D83" w:rsidRPr="002F4F3B" w:rsidRDefault="00B10D83" w:rsidP="00B10D83">
      <w:pPr>
        <w:pStyle w:val="B2"/>
        <w:ind w:left="1134"/>
        <w:rPr>
          <w:ins w:id="111" w:author="Author"/>
          <w:i/>
          <w:noProof/>
          <w:lang w:eastAsia="zh-CN"/>
        </w:rPr>
      </w:pPr>
    </w:p>
    <w:p w14:paraId="3C502AA1" w14:textId="77777777" w:rsidR="00D9443F" w:rsidRPr="002F4F3B" w:rsidRDefault="00D9443F" w:rsidP="00D9443F">
      <w:pPr>
        <w:pStyle w:val="B1"/>
        <w:rPr>
          <w:ins w:id="112" w:author="Author"/>
          <w:noProof/>
          <w:lang w:eastAsia="zh-CN"/>
        </w:rPr>
      </w:pPr>
      <w:ins w:id="113" w:author="Author">
        <w:r w:rsidRPr="002F4F3B">
          <w:rPr>
            <w:noProof/>
            <w:lang w:eastAsia="zh-CN"/>
          </w:rPr>
          <w:t>-</w:t>
        </w:r>
        <w:r w:rsidRPr="002F4F3B">
          <w:rPr>
            <w:noProof/>
            <w:lang w:eastAsia="zh-CN"/>
          </w:rPr>
          <w:tab/>
        </w:r>
        <w:r>
          <w:rPr>
            <w:noProof/>
            <w:lang w:eastAsia="zh-CN"/>
          </w:rPr>
          <w:t xml:space="preserve">else </w:t>
        </w:r>
      </w:ins>
    </w:p>
    <w:p w14:paraId="6A8023E6" w14:textId="77777777" w:rsidR="005467E5" w:rsidRPr="002F4F3B" w:rsidRDefault="005467E5" w:rsidP="00115BD1">
      <w:pPr>
        <w:pStyle w:val="B1"/>
        <w:ind w:left="851"/>
        <w:rPr>
          <w:noProof/>
          <w:lang w:eastAsia="zh-CN"/>
        </w:rPr>
        <w:pPrChange w:id="114" w:author="Author">
          <w:pPr>
            <w:pStyle w:val="B1"/>
          </w:pPr>
        </w:pPrChange>
      </w:pPr>
      <w:r w:rsidRPr="002F4F3B">
        <w:rPr>
          <w:noProof/>
          <w:lang w:eastAsia="zh-CN"/>
        </w:rPr>
        <w:t>-</w:t>
      </w:r>
      <w:r w:rsidRPr="002F4F3B">
        <w:rPr>
          <w:noProof/>
          <w:lang w:eastAsia="zh-CN"/>
        </w:rPr>
        <w:tab/>
        <w:t xml:space="preserve">consider </w:t>
      </w:r>
      <w:r w:rsidRPr="002F4F3B">
        <w:rPr>
          <w:noProof/>
        </w:rPr>
        <w:t xml:space="preserve">sequentially </w:t>
      </w:r>
      <w:r w:rsidRPr="002F4F3B">
        <w:rPr>
          <w:noProof/>
          <w:lang w:eastAsia="zh-CN"/>
        </w:rPr>
        <w:t xml:space="preserve">that the </w:t>
      </w:r>
      <w:r w:rsidRPr="002F4F3B">
        <w:rPr>
          <w:noProof/>
        </w:rPr>
        <w:t>N</w:t>
      </w:r>
      <w:r w:rsidRPr="002F4F3B">
        <w:rPr>
          <w:noProof/>
          <w:vertAlign w:val="superscript"/>
        </w:rPr>
        <w:t>th</w:t>
      </w:r>
      <w:r w:rsidRPr="002F4F3B">
        <w:rPr>
          <w:noProof/>
        </w:rPr>
        <w:t xml:space="preserve"> </w:t>
      </w:r>
      <w:r w:rsidRPr="002F4F3B">
        <w:rPr>
          <w:noProof/>
          <w:lang w:eastAsia="zh-CN"/>
        </w:rPr>
        <w:t xml:space="preserve">grant </w:t>
      </w:r>
      <w:r w:rsidRPr="002F4F3B">
        <w:rPr>
          <w:noProof/>
        </w:rPr>
        <w:t>occurs</w:t>
      </w:r>
      <w:r w:rsidRPr="002F4F3B">
        <w:rPr>
          <w:noProof/>
          <w:lang w:eastAsia="zh-CN"/>
        </w:rPr>
        <w:t xml:space="preserve"> in </w:t>
      </w:r>
      <w:r w:rsidRPr="002F4F3B">
        <w:rPr>
          <w:noProof/>
        </w:rPr>
        <w:t>the</w:t>
      </w:r>
      <w:r w:rsidRPr="002F4F3B">
        <w:rPr>
          <w:noProof/>
          <w:lang w:eastAsia="zh-CN"/>
        </w:rPr>
        <w:t xml:space="preserve"> subframe for which:</w:t>
      </w:r>
    </w:p>
    <w:p w14:paraId="50EE1E59" w14:textId="77777777" w:rsidR="005467E5" w:rsidRPr="002F4F3B" w:rsidRDefault="005467E5" w:rsidP="00115BD1">
      <w:pPr>
        <w:pStyle w:val="B2"/>
        <w:ind w:left="1134"/>
        <w:rPr>
          <w:i/>
          <w:noProof/>
          <w:lang w:eastAsia="zh-CN"/>
        </w:rPr>
        <w:pPrChange w:id="115" w:author="Author">
          <w:pPr>
            <w:pStyle w:val="B2"/>
          </w:pPr>
        </w:pPrChange>
      </w:pPr>
      <w:r w:rsidRPr="002F4F3B">
        <w:rPr>
          <w:noProof/>
          <w:lang w:eastAsia="zh-CN"/>
        </w:rPr>
        <w:t>-</w:t>
      </w:r>
      <w:r w:rsidRPr="002F4F3B">
        <w:rPr>
          <w:noProof/>
          <w:lang w:eastAsia="zh-CN"/>
        </w:rPr>
        <w:tab/>
        <w:t xml:space="preserve">(10 * SFN + subframe) = [(10 * </w:t>
      </w:r>
      <w:r w:rsidRPr="002F4F3B">
        <w:rPr>
          <w:noProof/>
        </w:rPr>
        <w:t>SFN</w:t>
      </w:r>
      <w:r w:rsidRPr="002F4F3B">
        <w:rPr>
          <w:noProof/>
          <w:vertAlign w:val="subscript"/>
        </w:rPr>
        <w:t>start time</w:t>
      </w:r>
      <w:r w:rsidRPr="002F4F3B">
        <w:rPr>
          <w:noProof/>
          <w:lang w:eastAsia="zh-CN"/>
        </w:rPr>
        <w:t xml:space="preserve"> + </w:t>
      </w:r>
      <w:r w:rsidRPr="002F4F3B">
        <w:rPr>
          <w:noProof/>
        </w:rPr>
        <w:t>subframe</w:t>
      </w:r>
      <w:r w:rsidRPr="002F4F3B">
        <w:rPr>
          <w:noProof/>
          <w:vertAlign w:val="subscript"/>
        </w:rPr>
        <w:t>start time</w:t>
      </w:r>
      <w:r w:rsidRPr="002F4F3B">
        <w:rPr>
          <w:noProof/>
          <w:lang w:eastAsia="zh-CN"/>
        </w:rPr>
        <w:t xml:space="preserve">) + N * </w:t>
      </w:r>
      <w:r w:rsidRPr="002F4F3B">
        <w:rPr>
          <w:i/>
          <w:noProof/>
          <w:lang w:eastAsia="zh-CN"/>
        </w:rPr>
        <w:t>semiPersistSchedIntervalUL</w:t>
      </w:r>
      <w:r w:rsidRPr="002F4F3B">
        <w:rPr>
          <w:noProof/>
          <w:lang w:eastAsia="zh-CN"/>
        </w:rPr>
        <w:t xml:space="preserve"> + Subframe_Offset * (N modulo 2)] modulo 10240.</w:t>
      </w:r>
    </w:p>
    <w:p w14:paraId="5A0F1678" w14:textId="77777777" w:rsidR="00C20672" w:rsidRPr="00C20672" w:rsidDel="00C20672" w:rsidRDefault="005467E5" w:rsidP="005467E5">
      <w:pPr>
        <w:rPr>
          <w:del w:id="116" w:author="Author"/>
          <w:noProof/>
        </w:rPr>
      </w:pPr>
      <w:r w:rsidRPr="002F4F3B">
        <w:rPr>
          <w:noProof/>
          <w:lang w:eastAsia="zh-CN"/>
        </w:rPr>
        <w:lastRenderedPageBreak/>
        <w:t>W</w:t>
      </w:r>
      <w:r w:rsidRPr="002F4F3B">
        <w:rPr>
          <w:noProof/>
        </w:rPr>
        <w:t>here SFN</w:t>
      </w:r>
      <w:r w:rsidRPr="002F4F3B">
        <w:rPr>
          <w:noProof/>
          <w:vertAlign w:val="subscript"/>
        </w:rPr>
        <w:t>start time</w:t>
      </w:r>
      <w:r w:rsidRPr="002F4F3B">
        <w:rPr>
          <w:noProof/>
        </w:rPr>
        <w:t xml:space="preserve"> and subframe</w:t>
      </w:r>
      <w:r w:rsidRPr="002F4F3B">
        <w:rPr>
          <w:noProof/>
          <w:vertAlign w:val="subscript"/>
        </w:rPr>
        <w:t>start time</w:t>
      </w:r>
      <w:r w:rsidRPr="002F4F3B">
        <w:rPr>
          <w:noProof/>
        </w:rPr>
        <w:t xml:space="preserve"> are the SFN and subframe, respectively, at the time the configured uplink grant were (re-)initialised.</w:t>
      </w:r>
    </w:p>
    <w:p w14:paraId="0FDDE724" w14:textId="77777777" w:rsidR="005467E5" w:rsidRDefault="00723747" w:rsidP="005467E5">
      <w:pPr>
        <w:rPr>
          <w:ins w:id="117" w:author="Author"/>
          <w:noProof/>
          <w:lang w:eastAsia="zh-CN"/>
        </w:rPr>
      </w:pPr>
      <w:commentRangeStart w:id="118"/>
      <w:ins w:id="119" w:author="Author">
        <w:r>
          <w:rPr>
            <w:noProof/>
            <w:lang w:eastAsia="ko-KR"/>
          </w:rPr>
          <w:t>I</w:t>
        </w:r>
        <w:r>
          <w:rPr>
            <w:rFonts w:hint="eastAsia"/>
            <w:noProof/>
            <w:lang w:eastAsia="ko-KR"/>
          </w:rPr>
          <w:t xml:space="preserve">f the MAC entity is </w:t>
        </w:r>
        <w:r>
          <w:rPr>
            <w:noProof/>
            <w:lang w:eastAsia="ko-KR"/>
          </w:rPr>
          <w:t xml:space="preserve">not </w:t>
        </w:r>
        <w:r>
          <w:rPr>
            <w:rFonts w:hint="eastAsia"/>
            <w:noProof/>
            <w:lang w:eastAsia="ko-KR"/>
          </w:rPr>
          <w:t xml:space="preserve">configured with </w:t>
        </w:r>
        <w:r>
          <w:rPr>
            <w:rFonts w:hint="eastAsia"/>
            <w:i/>
            <w:noProof/>
            <w:lang w:eastAsia="ko-KR"/>
          </w:rPr>
          <w:t>skipUplinkT</w:t>
        </w:r>
        <w:r>
          <w:rPr>
            <w:i/>
            <w:noProof/>
            <w:lang w:eastAsia="ko-KR"/>
          </w:rPr>
          <w:t>xSPS,</w:t>
        </w:r>
        <w:r w:rsidRPr="002F4F3B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t</w:t>
        </w:r>
      </w:ins>
      <w:del w:id="120" w:author="Author">
        <w:r w:rsidR="005467E5" w:rsidRPr="002F4F3B" w:rsidDel="00723747">
          <w:rPr>
            <w:noProof/>
            <w:lang w:eastAsia="zh-CN"/>
          </w:rPr>
          <w:delText>T</w:delText>
        </w:r>
      </w:del>
      <w:commentRangeEnd w:id="118"/>
      <w:r>
        <w:rPr>
          <w:rStyle w:val="CommentReference"/>
        </w:rPr>
        <w:commentReference w:id="118"/>
      </w:r>
      <w:bookmarkStart w:id="121" w:name="_GoBack"/>
      <w:bookmarkEnd w:id="121"/>
      <w:r w:rsidR="005467E5" w:rsidRPr="002F4F3B">
        <w:rPr>
          <w:noProof/>
          <w:lang w:eastAsia="zh-CN"/>
        </w:rPr>
        <w:t xml:space="preserve">he </w:t>
      </w:r>
      <w:r w:rsidR="005467E5">
        <w:rPr>
          <w:noProof/>
          <w:lang w:eastAsia="zh-CN"/>
        </w:rPr>
        <w:t>MAC entity</w:t>
      </w:r>
      <w:r w:rsidR="005467E5" w:rsidRPr="002F4F3B">
        <w:rPr>
          <w:noProof/>
          <w:lang w:eastAsia="zh-CN"/>
        </w:rPr>
        <w:t xml:space="preserve"> shall clear the configured uplink grant immediately after </w:t>
      </w:r>
      <w:r w:rsidR="005467E5" w:rsidRPr="002F4F3B">
        <w:rPr>
          <w:i/>
        </w:rPr>
        <w:t>implicitReleaseAfter</w:t>
      </w:r>
      <w:r w:rsidR="005467E5" w:rsidRPr="002F4F3B">
        <w:rPr>
          <w:noProof/>
          <w:lang w:eastAsia="zh-CN"/>
        </w:rPr>
        <w:t xml:space="preserve"> </w:t>
      </w:r>
      <w:r w:rsidR="005467E5" w:rsidRPr="002F4F3B">
        <w:rPr>
          <w:noProof/>
        </w:rPr>
        <w:t xml:space="preserve">[8] </w:t>
      </w:r>
      <w:r w:rsidR="005467E5" w:rsidRPr="002F4F3B">
        <w:rPr>
          <w:noProof/>
          <w:lang w:eastAsia="zh-CN"/>
        </w:rPr>
        <w:t xml:space="preserve">number of consecutive new </w:t>
      </w:r>
      <w:r w:rsidR="005467E5" w:rsidRPr="002F4F3B">
        <w:rPr>
          <w:noProof/>
        </w:rPr>
        <w:t>MAC PDUs</w:t>
      </w:r>
      <w:r w:rsidR="005467E5" w:rsidRPr="002F4F3B">
        <w:rPr>
          <w:noProof/>
          <w:lang w:eastAsia="zh-CN"/>
        </w:rPr>
        <w:t xml:space="preserve"> each containing zero MAC SDU</w:t>
      </w:r>
      <w:r w:rsidR="005467E5" w:rsidRPr="002F4F3B">
        <w:rPr>
          <w:noProof/>
        </w:rPr>
        <w:t xml:space="preserve">s have been provided by the Multiplexing and Assembly entity, </w:t>
      </w:r>
      <w:r w:rsidR="005467E5" w:rsidRPr="002F4F3B">
        <w:rPr>
          <w:noProof/>
          <w:lang w:eastAsia="zh-CN"/>
        </w:rPr>
        <w:t>on the Semi-Persistent Scheduling resource.</w:t>
      </w:r>
    </w:p>
    <w:p w14:paraId="4EF918FC" w14:textId="77777777" w:rsidR="006B50E0" w:rsidDel="007100DA" w:rsidRDefault="006B50E0" w:rsidP="00115BD1">
      <w:pPr>
        <w:pStyle w:val="NO"/>
        <w:ind w:left="0" w:firstLine="0"/>
        <w:rPr>
          <w:del w:id="122" w:author="Author"/>
          <w:noProof/>
          <w:lang w:eastAsia="zh-CN"/>
        </w:rPr>
        <w:pPrChange w:id="123" w:author="Author">
          <w:pPr>
            <w:pStyle w:val="NO"/>
          </w:pPr>
        </w:pPrChange>
      </w:pPr>
      <w:commentRangeStart w:id="124"/>
      <w:ins w:id="125" w:author="Author">
        <w:r>
          <w:rPr>
            <w:noProof/>
            <w:lang w:eastAsia="zh-CN"/>
          </w:rPr>
          <w:t xml:space="preserve">If </w:t>
        </w:r>
        <w:r w:rsidR="0011247D" w:rsidRPr="00115BD1">
          <w:rPr>
            <w:noProof/>
            <w:lang w:eastAsia="zh-CN"/>
            <w:rPrChange w:id="126" w:author="Author">
              <w:rPr>
                <w:i/>
                <w:noProof/>
                <w:lang w:eastAsia="zh-CN"/>
              </w:rPr>
            </w:rPrChange>
          </w:rPr>
          <w:t>r</w:t>
        </w:r>
        <w:r w:rsidRPr="00115BD1">
          <w:rPr>
            <w:noProof/>
            <w:lang w:eastAsia="zh-CN"/>
            <w:rPrChange w:id="127" w:author="Author">
              <w:rPr>
                <w:i/>
                <w:noProof/>
                <w:lang w:eastAsia="zh-CN"/>
              </w:rPr>
            </w:rPrChange>
          </w:rPr>
          <w:t>eleaseAfterTTI</w:t>
        </w:r>
        <w:r>
          <w:rPr>
            <w:noProof/>
            <w:lang w:eastAsia="zh-CN"/>
          </w:rPr>
          <w:t xml:space="preserve"> is configured, t</w:t>
        </w:r>
        <w:r w:rsidRPr="00AD269C">
          <w:rPr>
            <w:noProof/>
            <w:lang w:eastAsia="zh-CN"/>
          </w:rPr>
          <w:t xml:space="preserve">he MAC entity shall clear the configured uplink grant immediately after </w:t>
        </w:r>
        <w:r>
          <w:rPr>
            <w:noProof/>
            <w:lang w:eastAsia="zh-CN"/>
          </w:rPr>
          <w:t xml:space="preserve">the time of </w:t>
        </w:r>
        <w:proofErr w:type="spellStart"/>
        <w:r w:rsidR="0011247D" w:rsidRPr="00115BD1">
          <w:rPr>
            <w:noProof/>
            <w:lang w:eastAsia="zh-CN"/>
            <w:rPrChange w:id="128" w:author="Author">
              <w:rPr>
                <w:i/>
                <w:lang w:eastAsia="ko-KR"/>
              </w:rPr>
            </w:rPrChange>
          </w:rPr>
          <w:t>r</w:t>
        </w:r>
        <w:r w:rsidRPr="00115BD1">
          <w:rPr>
            <w:noProof/>
            <w:lang w:eastAsia="zh-CN"/>
            <w:rPrChange w:id="129" w:author="Author">
              <w:rPr>
                <w:i/>
                <w:lang w:eastAsia="ko-KR"/>
              </w:rPr>
            </w:rPrChange>
          </w:rPr>
          <w:t>eleaseAfterT</w:t>
        </w:r>
        <w:r w:rsidR="00E40BF4" w:rsidRPr="00115BD1">
          <w:rPr>
            <w:noProof/>
            <w:lang w:eastAsia="zh-CN"/>
            <w:rPrChange w:id="130" w:author="Author">
              <w:rPr>
                <w:i/>
                <w:lang w:eastAsia="ko-KR"/>
              </w:rPr>
            </w:rPrChange>
          </w:rPr>
          <w:t>TI</w:t>
        </w:r>
        <w:proofErr w:type="spellEnd"/>
        <w:r w:rsidRPr="00AD269C">
          <w:rPr>
            <w:noProof/>
            <w:lang w:eastAsia="zh-CN"/>
          </w:rPr>
          <w:t xml:space="preserve"> [8]</w:t>
        </w:r>
        <w:r w:rsidR="0050024F">
          <w:rPr>
            <w:noProof/>
            <w:lang w:eastAsia="zh-CN"/>
          </w:rPr>
          <w:t xml:space="preserve"> after initializing or re-initializing a configured uplink grant</w:t>
        </w:r>
        <w:r w:rsidRPr="00AD269C">
          <w:rPr>
            <w:noProof/>
            <w:lang w:eastAsia="zh-CN"/>
          </w:rPr>
          <w:t>.</w:t>
        </w:r>
        <w:commentRangeEnd w:id="124"/>
        <w:r w:rsidRPr="00115BD1">
          <w:rPr>
            <w:noProof/>
            <w:lang w:eastAsia="zh-CN"/>
            <w:rPrChange w:id="131" w:author="Author">
              <w:rPr>
                <w:rStyle w:val="CommentReference"/>
              </w:rPr>
            </w:rPrChange>
          </w:rPr>
          <w:commentReference w:id="124"/>
        </w:r>
      </w:ins>
    </w:p>
    <w:p w14:paraId="45404B45" w14:textId="77777777" w:rsidR="005467E5" w:rsidRDefault="005467E5" w:rsidP="005467E5">
      <w:pPr>
        <w:pStyle w:val="NO"/>
      </w:pPr>
      <w:r w:rsidRPr="002F4F3B">
        <w:t>NOTE:</w:t>
      </w:r>
      <w:r w:rsidRPr="002F4F3B">
        <w:tab/>
        <w:t>Retransmissions for Semi-Persistent Scheduling can continue after clearing the configured uplink grant.</w:t>
      </w:r>
    </w:p>
    <w:p w14:paraId="4E947A18" w14:textId="77777777" w:rsidR="007100DA" w:rsidRPr="002F4F3B" w:rsidRDefault="007100DA" w:rsidP="007100DA">
      <w:pPr>
        <w:pStyle w:val="TH"/>
        <w:rPr>
          <w:ins w:id="132" w:author="Author"/>
          <w:noProof/>
        </w:rPr>
      </w:pPr>
      <w:ins w:id="133" w:author="Author">
        <w:r>
          <w:rPr>
            <w:noProof/>
          </w:rPr>
          <w:t>Table 5</w:t>
        </w:r>
        <w:r w:rsidRPr="002F4F3B">
          <w:rPr>
            <w:noProof/>
          </w:rPr>
          <w:t>.</w:t>
        </w:r>
        <w:r>
          <w:rPr>
            <w:noProof/>
          </w:rPr>
          <w:t>10</w:t>
        </w:r>
        <w:r w:rsidRPr="002F4F3B">
          <w:rPr>
            <w:noProof/>
          </w:rPr>
          <w:t>.</w:t>
        </w:r>
        <w:r>
          <w:rPr>
            <w:noProof/>
          </w:rPr>
          <w:t>2</w:t>
        </w:r>
        <w:r w:rsidR="00932635">
          <w:rPr>
            <w:noProof/>
          </w:rPr>
          <w:t>-2</w:t>
        </w:r>
        <w:r w:rsidRPr="002F4F3B">
          <w:rPr>
            <w:noProof/>
          </w:rPr>
          <w:t xml:space="preserve">: </w:t>
        </w:r>
        <w:r>
          <w:rPr>
            <w:noProof/>
          </w:rPr>
          <w:t>TDD UL/DL configuration 0</w:t>
        </w:r>
        <w:r w:rsidR="00932635">
          <w:rPr>
            <w:noProof/>
          </w:rPr>
          <w:t xml:space="preserve"> HARQ process numbers</w:t>
        </w:r>
      </w:ins>
    </w:p>
    <w:tbl>
      <w:tblPr>
        <w:tblW w:w="96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477"/>
        <w:gridCol w:w="865"/>
        <w:gridCol w:w="865"/>
        <w:gridCol w:w="865"/>
        <w:gridCol w:w="865"/>
        <w:gridCol w:w="865"/>
        <w:gridCol w:w="865"/>
        <w:gridCol w:w="865"/>
        <w:gridCol w:w="865"/>
        <w:gridCol w:w="865"/>
      </w:tblGrid>
      <w:tr w:rsidR="00932635" w:rsidRPr="00380E8C" w14:paraId="334346B5" w14:textId="77777777" w:rsidTr="00932635">
        <w:trPr>
          <w:trHeight w:val="299"/>
          <w:ins w:id="134" w:author="Author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1CD75E" w14:textId="77777777" w:rsidR="00932635" w:rsidRPr="00380E8C" w:rsidRDefault="00932635" w:rsidP="003F3417">
            <w:pPr>
              <w:spacing w:after="0"/>
              <w:jc w:val="center"/>
              <w:rPr>
                <w:ins w:id="135" w:author="Author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136" w:author="Author">
              <w:r w:rsidRPr="00932635">
                <w:rPr>
                  <w:b/>
                  <w:noProof/>
                </w:rPr>
                <w:t>SFN</w:t>
              </w:r>
              <w:r w:rsidRPr="00932635">
                <w:rPr>
                  <w:b/>
                  <w:noProof/>
                  <w:vertAlign w:val="subscript"/>
                </w:rPr>
                <w:t>start time</w:t>
              </w:r>
              <w:r w:rsidRPr="00932635">
                <w:rPr>
                  <w:rFonts w:cs="Arial"/>
                  <w:b/>
                  <w:bCs/>
                  <w:color w:val="58585A"/>
                  <w:sz w:val="18"/>
                  <w:szCs w:val="18"/>
                  <w:lang w:val="en-US"/>
                </w:rPr>
                <w:br/>
                <w:t>modulo 7</w:t>
              </w:r>
            </w:ins>
          </w:p>
        </w:tc>
        <w:tc>
          <w:tcPr>
            <w:tcW w:w="826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7EF329" w14:textId="77777777" w:rsidR="00932635" w:rsidRPr="00932635" w:rsidRDefault="00932635" w:rsidP="003F3417">
            <w:pPr>
              <w:spacing w:after="0"/>
              <w:jc w:val="center"/>
              <w:rPr>
                <w:ins w:id="137" w:author="Author"/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38" w:author="Author">
              <w:r w:rsidRPr="00932635">
                <w:rPr>
                  <w:b/>
                  <w:noProof/>
                </w:rPr>
                <w:t>subframe</w:t>
              </w:r>
              <w:r w:rsidRPr="00932635">
                <w:rPr>
                  <w:b/>
                  <w:noProof/>
                  <w:vertAlign w:val="subscript"/>
                </w:rPr>
                <w:t>start time</w:t>
              </w:r>
            </w:ins>
          </w:p>
        </w:tc>
      </w:tr>
      <w:tr w:rsidR="00932635" w:rsidRPr="00380E8C" w14:paraId="10A3B86F" w14:textId="77777777" w:rsidTr="00932635">
        <w:trPr>
          <w:trHeight w:val="299"/>
          <w:ins w:id="139" w:author="Author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C6D4A" w14:textId="77777777" w:rsidR="00932635" w:rsidRPr="00932635" w:rsidRDefault="00932635" w:rsidP="003F3417">
            <w:pPr>
              <w:spacing w:after="0"/>
              <w:jc w:val="center"/>
              <w:rPr>
                <w:ins w:id="140" w:author="Author"/>
                <w:rFonts w:ascii="Calibri" w:hAnsi="Calibri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97A11" w14:textId="77777777" w:rsidR="00932635" w:rsidRPr="00380E8C" w:rsidRDefault="00932635" w:rsidP="003F3417">
            <w:pPr>
              <w:spacing w:after="0"/>
              <w:jc w:val="center"/>
              <w:rPr>
                <w:ins w:id="141" w:author="Author"/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42" w:author="Author">
              <w:r w:rsidRPr="00380E8C">
                <w:rPr>
                  <w:rFonts w:cs="Arial"/>
                  <w:b/>
                  <w:bCs/>
                  <w:color w:val="000000"/>
                  <w:sz w:val="18"/>
                  <w:szCs w:val="18"/>
                  <w:lang w:val="en-US"/>
                </w:rPr>
                <w:t>0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C8AE8" w14:textId="77777777" w:rsidR="00932635" w:rsidRPr="00380E8C" w:rsidRDefault="00932635" w:rsidP="003F3417">
            <w:pPr>
              <w:spacing w:after="0"/>
              <w:jc w:val="center"/>
              <w:rPr>
                <w:ins w:id="143" w:author="Author"/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44" w:author="Author">
              <w:r w:rsidRPr="00380E8C">
                <w:rPr>
                  <w:rFonts w:cs="Arial"/>
                  <w:b/>
                  <w:bCs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9D0FB" w14:textId="77777777" w:rsidR="00932635" w:rsidRPr="00380E8C" w:rsidRDefault="00932635" w:rsidP="003F3417">
            <w:pPr>
              <w:spacing w:after="0"/>
              <w:jc w:val="center"/>
              <w:rPr>
                <w:ins w:id="145" w:author="Author"/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46" w:author="Author">
              <w:r w:rsidRPr="00380E8C">
                <w:rPr>
                  <w:rFonts w:cs="Arial"/>
                  <w:b/>
                  <w:bCs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2F9D7" w14:textId="77777777" w:rsidR="00932635" w:rsidRPr="00380E8C" w:rsidRDefault="00932635" w:rsidP="003F3417">
            <w:pPr>
              <w:spacing w:after="0"/>
              <w:jc w:val="center"/>
              <w:rPr>
                <w:ins w:id="147" w:author="Author"/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48" w:author="Author">
              <w:r w:rsidRPr="00380E8C">
                <w:rPr>
                  <w:rFonts w:cs="Arial"/>
                  <w:b/>
                  <w:bCs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7599D" w14:textId="77777777" w:rsidR="00932635" w:rsidRPr="00380E8C" w:rsidRDefault="00932635" w:rsidP="003F3417">
            <w:pPr>
              <w:spacing w:after="0"/>
              <w:jc w:val="center"/>
              <w:rPr>
                <w:ins w:id="149" w:author="Author"/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50" w:author="Author">
              <w:r w:rsidRPr="00380E8C">
                <w:rPr>
                  <w:rFonts w:cs="Arial"/>
                  <w:b/>
                  <w:bCs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5B1D5" w14:textId="77777777" w:rsidR="00932635" w:rsidRPr="00380E8C" w:rsidRDefault="00932635" w:rsidP="003F3417">
            <w:pPr>
              <w:spacing w:after="0"/>
              <w:jc w:val="center"/>
              <w:rPr>
                <w:ins w:id="151" w:author="Author"/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52" w:author="Author">
              <w:r w:rsidRPr="00380E8C">
                <w:rPr>
                  <w:rFonts w:cs="Arial"/>
                  <w:b/>
                  <w:bCs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3EB08" w14:textId="77777777" w:rsidR="00932635" w:rsidRPr="00380E8C" w:rsidRDefault="00932635" w:rsidP="003F3417">
            <w:pPr>
              <w:spacing w:after="0"/>
              <w:jc w:val="center"/>
              <w:rPr>
                <w:ins w:id="153" w:author="Author"/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54" w:author="Author">
              <w:r w:rsidRPr="00380E8C">
                <w:rPr>
                  <w:rFonts w:cs="Arial"/>
                  <w:b/>
                  <w:bCs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C63A8" w14:textId="77777777" w:rsidR="00932635" w:rsidRPr="00380E8C" w:rsidRDefault="00932635" w:rsidP="003F3417">
            <w:pPr>
              <w:spacing w:after="0"/>
              <w:jc w:val="center"/>
              <w:rPr>
                <w:ins w:id="155" w:author="Author"/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56" w:author="Author">
              <w:r w:rsidRPr="00380E8C">
                <w:rPr>
                  <w:rFonts w:cs="Arial"/>
                  <w:b/>
                  <w:bCs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7DE08" w14:textId="77777777" w:rsidR="00932635" w:rsidRPr="00380E8C" w:rsidRDefault="00932635" w:rsidP="003F3417">
            <w:pPr>
              <w:spacing w:after="0"/>
              <w:jc w:val="center"/>
              <w:rPr>
                <w:ins w:id="157" w:author="Author"/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58" w:author="Author">
              <w:r w:rsidRPr="00380E8C">
                <w:rPr>
                  <w:rFonts w:cs="Arial"/>
                  <w:b/>
                  <w:bCs/>
                  <w:color w:val="000000"/>
                  <w:sz w:val="18"/>
                  <w:szCs w:val="18"/>
                  <w:lang w:val="en-US"/>
                </w:rPr>
                <w:t>8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D7CA6" w14:textId="77777777" w:rsidR="00932635" w:rsidRPr="00380E8C" w:rsidRDefault="00932635" w:rsidP="003F3417">
            <w:pPr>
              <w:spacing w:after="0"/>
              <w:jc w:val="center"/>
              <w:rPr>
                <w:ins w:id="159" w:author="Author"/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60" w:author="Author">
              <w:r w:rsidRPr="00380E8C">
                <w:rPr>
                  <w:rFonts w:cs="Arial"/>
                  <w:b/>
                  <w:bCs/>
                  <w:color w:val="000000"/>
                  <w:sz w:val="18"/>
                  <w:szCs w:val="18"/>
                  <w:lang w:val="en-US"/>
                </w:rPr>
                <w:t>9</w:t>
              </w:r>
            </w:ins>
          </w:p>
        </w:tc>
      </w:tr>
      <w:tr w:rsidR="007100DA" w:rsidRPr="00380E8C" w14:paraId="560662C4" w14:textId="77777777" w:rsidTr="00932635">
        <w:trPr>
          <w:trHeight w:val="470"/>
          <w:ins w:id="161" w:author="Author"/>
        </w:trPr>
        <w:tc>
          <w:tcPr>
            <w:tcW w:w="143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E742C7" w14:textId="77777777" w:rsidR="007100DA" w:rsidRPr="007100DA" w:rsidRDefault="007100DA" w:rsidP="003F3417">
            <w:pPr>
              <w:spacing w:after="0"/>
              <w:jc w:val="center"/>
              <w:rPr>
                <w:ins w:id="162" w:author="Author"/>
                <w:rFonts w:cs="Arial"/>
                <w:b/>
                <w:bCs/>
                <w:color w:val="58585A"/>
                <w:sz w:val="18"/>
                <w:szCs w:val="18"/>
                <w:lang w:val="en-US"/>
              </w:rPr>
            </w:pPr>
            <w:ins w:id="163" w:author="Author">
              <w:r w:rsidRPr="00380E8C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0</w:t>
              </w:r>
            </w:ins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9BEF0" w14:textId="77777777" w:rsidR="007100DA" w:rsidRPr="007100DA" w:rsidRDefault="007100DA" w:rsidP="003F3417">
            <w:pPr>
              <w:spacing w:after="0"/>
              <w:jc w:val="center"/>
              <w:rPr>
                <w:ins w:id="164" w:author="Author"/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EAD5E" w14:textId="77777777" w:rsidR="007100DA" w:rsidRPr="007100DA" w:rsidRDefault="007100DA" w:rsidP="003F3417">
            <w:pPr>
              <w:spacing w:after="0"/>
              <w:jc w:val="center"/>
              <w:rPr>
                <w:ins w:id="165" w:author="Author"/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DC11F" w14:textId="77777777" w:rsidR="007100DA" w:rsidRPr="007100DA" w:rsidRDefault="007100DA" w:rsidP="003F3417">
            <w:pPr>
              <w:spacing w:after="0"/>
              <w:jc w:val="center"/>
              <w:rPr>
                <w:ins w:id="166" w:author="Author"/>
                <w:rFonts w:cs="Arial"/>
                <w:sz w:val="18"/>
                <w:szCs w:val="18"/>
                <w:lang w:val="en-US"/>
              </w:rPr>
            </w:pPr>
            <w:ins w:id="167" w:author="Author">
              <w:r w:rsidRPr="00380E8C">
                <w:rPr>
                  <w:color w:val="000000"/>
                  <w:lang w:val="en-US"/>
                </w:rPr>
                <w:t>0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69129" w14:textId="77777777" w:rsidR="007100DA" w:rsidRPr="007100DA" w:rsidRDefault="007100DA" w:rsidP="003F3417">
            <w:pPr>
              <w:spacing w:after="0"/>
              <w:jc w:val="center"/>
              <w:rPr>
                <w:ins w:id="168" w:author="Author"/>
                <w:rFonts w:cs="Arial"/>
                <w:color w:val="000000"/>
                <w:sz w:val="18"/>
                <w:szCs w:val="18"/>
                <w:lang w:val="en-US"/>
              </w:rPr>
            </w:pPr>
            <w:ins w:id="169" w:author="Author">
              <w:r w:rsidRPr="00380E8C">
                <w:rPr>
                  <w:color w:val="000000"/>
                  <w:lang w:val="en-US"/>
                </w:rPr>
                <w:t>1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BB5FF" w14:textId="77777777" w:rsidR="007100DA" w:rsidRPr="007100DA" w:rsidRDefault="007100DA" w:rsidP="003F3417">
            <w:pPr>
              <w:spacing w:after="0"/>
              <w:jc w:val="center"/>
              <w:rPr>
                <w:ins w:id="170" w:author="Author"/>
                <w:rFonts w:cs="Arial"/>
                <w:color w:val="000000"/>
                <w:sz w:val="18"/>
                <w:szCs w:val="18"/>
                <w:lang w:val="en-US"/>
              </w:rPr>
            </w:pPr>
            <w:ins w:id="171" w:author="Author">
              <w:r w:rsidRPr="00380E8C">
                <w:rPr>
                  <w:color w:val="000000"/>
                  <w:lang w:val="en-US"/>
                </w:rPr>
                <w:t>2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1EB41" w14:textId="77777777" w:rsidR="007100DA" w:rsidRPr="007100DA" w:rsidRDefault="007100DA" w:rsidP="003F3417">
            <w:pPr>
              <w:spacing w:after="0"/>
              <w:jc w:val="center"/>
              <w:rPr>
                <w:ins w:id="172" w:author="Author"/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ADA82" w14:textId="77777777" w:rsidR="007100DA" w:rsidRPr="007100DA" w:rsidRDefault="007100DA" w:rsidP="003F3417">
            <w:pPr>
              <w:spacing w:after="0"/>
              <w:jc w:val="center"/>
              <w:rPr>
                <w:ins w:id="173" w:author="Author"/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1D620D" w14:textId="77777777" w:rsidR="007100DA" w:rsidRPr="007100DA" w:rsidRDefault="007100DA" w:rsidP="003F3417">
            <w:pPr>
              <w:spacing w:after="0"/>
              <w:jc w:val="center"/>
              <w:rPr>
                <w:ins w:id="174" w:author="Author"/>
                <w:rFonts w:cs="Arial"/>
                <w:color w:val="000000"/>
                <w:sz w:val="18"/>
                <w:szCs w:val="18"/>
                <w:lang w:val="en-US"/>
              </w:rPr>
            </w:pPr>
            <w:ins w:id="175" w:author="Author">
              <w:r w:rsidRPr="00380E8C">
                <w:rPr>
                  <w:color w:val="000000"/>
                  <w:lang w:val="en-US"/>
                </w:rPr>
                <w:t>3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768BC" w14:textId="77777777" w:rsidR="007100DA" w:rsidRPr="007100DA" w:rsidRDefault="007100DA" w:rsidP="003F3417">
            <w:pPr>
              <w:spacing w:after="0"/>
              <w:jc w:val="center"/>
              <w:rPr>
                <w:ins w:id="176" w:author="Author"/>
                <w:rFonts w:cs="Arial"/>
                <w:color w:val="000000"/>
                <w:sz w:val="18"/>
                <w:szCs w:val="18"/>
                <w:lang w:val="en-US"/>
              </w:rPr>
            </w:pPr>
            <w:ins w:id="177" w:author="Author">
              <w:r w:rsidRPr="00380E8C">
                <w:rPr>
                  <w:color w:val="000000"/>
                  <w:lang w:val="en-US"/>
                </w:rPr>
                <w:t>4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89D03C" w14:textId="77777777" w:rsidR="007100DA" w:rsidRPr="00380E8C" w:rsidRDefault="007100DA" w:rsidP="003F3417">
            <w:pPr>
              <w:spacing w:after="0"/>
              <w:jc w:val="center"/>
              <w:rPr>
                <w:ins w:id="178" w:author="Author"/>
                <w:rFonts w:cs="Arial"/>
                <w:color w:val="000000"/>
                <w:sz w:val="18"/>
                <w:szCs w:val="18"/>
                <w:lang w:val="en-US"/>
              </w:rPr>
            </w:pPr>
            <w:ins w:id="179" w:author="Author">
              <w:r w:rsidRPr="00380E8C">
                <w:rPr>
                  <w:color w:val="000000"/>
                  <w:lang w:val="en-US"/>
                </w:rPr>
                <w:t>5</w:t>
              </w:r>
            </w:ins>
          </w:p>
        </w:tc>
      </w:tr>
      <w:tr w:rsidR="007100DA" w:rsidRPr="00380E8C" w14:paraId="5D13C7C4" w14:textId="77777777" w:rsidTr="00932635">
        <w:trPr>
          <w:trHeight w:val="285"/>
          <w:ins w:id="180" w:author="Author"/>
        </w:trPr>
        <w:tc>
          <w:tcPr>
            <w:tcW w:w="1433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07D24B" w14:textId="77777777" w:rsidR="007100DA" w:rsidRPr="00380E8C" w:rsidRDefault="007100DA" w:rsidP="003F3417">
            <w:pPr>
              <w:spacing w:after="0"/>
              <w:jc w:val="center"/>
              <w:rPr>
                <w:ins w:id="181" w:author="Author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182" w:author="Author">
              <w:r w:rsidRPr="00380E8C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1</w:t>
              </w:r>
            </w:ins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B5FF7" w14:textId="77777777" w:rsidR="007100DA" w:rsidRPr="00380E8C" w:rsidRDefault="007100DA" w:rsidP="003F3417">
            <w:pPr>
              <w:spacing w:after="0"/>
              <w:jc w:val="center"/>
              <w:rPr>
                <w:ins w:id="183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D3C9B" w14:textId="77777777" w:rsidR="007100DA" w:rsidRPr="00380E8C" w:rsidRDefault="007100DA" w:rsidP="003F3417">
            <w:pPr>
              <w:spacing w:after="0"/>
              <w:jc w:val="center"/>
              <w:rPr>
                <w:ins w:id="184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AD0C9" w14:textId="77777777" w:rsidR="007100DA" w:rsidRPr="00380E8C" w:rsidRDefault="007100DA" w:rsidP="003F3417">
            <w:pPr>
              <w:spacing w:after="0"/>
              <w:jc w:val="center"/>
              <w:rPr>
                <w:ins w:id="185" w:author="Author"/>
                <w:color w:val="000000"/>
                <w:lang w:val="en-US"/>
              </w:rPr>
            </w:pPr>
            <w:ins w:id="186" w:author="Author">
              <w:r w:rsidRPr="00380E8C">
                <w:rPr>
                  <w:color w:val="000000"/>
                  <w:lang w:val="en-US"/>
                </w:rPr>
                <w:t>6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89DFD" w14:textId="77777777" w:rsidR="007100DA" w:rsidRPr="00380E8C" w:rsidRDefault="007100DA" w:rsidP="003F3417">
            <w:pPr>
              <w:spacing w:after="0"/>
              <w:jc w:val="center"/>
              <w:rPr>
                <w:ins w:id="187" w:author="Author"/>
                <w:color w:val="000000"/>
                <w:lang w:val="en-US"/>
              </w:rPr>
            </w:pPr>
            <w:ins w:id="188" w:author="Author">
              <w:r w:rsidRPr="00380E8C">
                <w:rPr>
                  <w:color w:val="000000"/>
                  <w:lang w:val="en-US"/>
                </w:rPr>
                <w:t>0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1CD20" w14:textId="77777777" w:rsidR="007100DA" w:rsidRPr="00380E8C" w:rsidRDefault="007100DA" w:rsidP="003F3417">
            <w:pPr>
              <w:spacing w:after="0"/>
              <w:jc w:val="center"/>
              <w:rPr>
                <w:ins w:id="189" w:author="Author"/>
                <w:color w:val="000000"/>
                <w:lang w:val="en-US"/>
              </w:rPr>
            </w:pPr>
            <w:ins w:id="190" w:author="Author">
              <w:r w:rsidRPr="00380E8C">
                <w:rPr>
                  <w:color w:val="000000"/>
                  <w:lang w:val="en-US"/>
                </w:rPr>
                <w:t>1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712C7" w14:textId="77777777" w:rsidR="007100DA" w:rsidRPr="00380E8C" w:rsidRDefault="007100DA" w:rsidP="003F3417">
            <w:pPr>
              <w:spacing w:after="0"/>
              <w:jc w:val="center"/>
              <w:rPr>
                <w:ins w:id="191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82115" w14:textId="77777777" w:rsidR="007100DA" w:rsidRPr="00380E8C" w:rsidRDefault="007100DA" w:rsidP="003F3417">
            <w:pPr>
              <w:spacing w:after="0"/>
              <w:jc w:val="center"/>
              <w:rPr>
                <w:ins w:id="192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9CC5D" w14:textId="77777777" w:rsidR="007100DA" w:rsidRPr="00380E8C" w:rsidRDefault="007100DA" w:rsidP="003F3417">
            <w:pPr>
              <w:spacing w:after="0"/>
              <w:jc w:val="center"/>
              <w:rPr>
                <w:ins w:id="193" w:author="Author"/>
                <w:color w:val="000000"/>
                <w:lang w:val="en-US"/>
              </w:rPr>
            </w:pPr>
            <w:ins w:id="194" w:author="Author">
              <w:r w:rsidRPr="00380E8C">
                <w:rPr>
                  <w:color w:val="000000"/>
                  <w:lang w:val="en-US"/>
                </w:rPr>
                <w:t>2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1EC4B" w14:textId="77777777" w:rsidR="007100DA" w:rsidRPr="00380E8C" w:rsidRDefault="007100DA" w:rsidP="003F3417">
            <w:pPr>
              <w:spacing w:after="0"/>
              <w:jc w:val="center"/>
              <w:rPr>
                <w:ins w:id="195" w:author="Author"/>
                <w:color w:val="000000"/>
                <w:lang w:val="en-US"/>
              </w:rPr>
            </w:pPr>
            <w:ins w:id="196" w:author="Author">
              <w:r w:rsidRPr="00380E8C">
                <w:rPr>
                  <w:color w:val="000000"/>
                  <w:lang w:val="en-US"/>
                </w:rPr>
                <w:t>3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2D149" w14:textId="77777777" w:rsidR="007100DA" w:rsidRPr="00380E8C" w:rsidRDefault="007100DA" w:rsidP="003F3417">
            <w:pPr>
              <w:spacing w:after="0"/>
              <w:jc w:val="center"/>
              <w:rPr>
                <w:ins w:id="197" w:author="Author"/>
                <w:color w:val="000000"/>
                <w:lang w:val="en-US"/>
              </w:rPr>
            </w:pPr>
            <w:ins w:id="198" w:author="Author">
              <w:r w:rsidRPr="00380E8C">
                <w:rPr>
                  <w:color w:val="000000"/>
                  <w:lang w:val="en-US"/>
                </w:rPr>
                <w:t>4</w:t>
              </w:r>
            </w:ins>
          </w:p>
        </w:tc>
      </w:tr>
      <w:tr w:rsidR="007100DA" w:rsidRPr="00380E8C" w14:paraId="2EC3CDA5" w14:textId="77777777" w:rsidTr="00932635">
        <w:trPr>
          <w:trHeight w:val="285"/>
          <w:ins w:id="199" w:author="Author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E399EB" w14:textId="77777777" w:rsidR="007100DA" w:rsidRPr="00380E8C" w:rsidRDefault="007100DA" w:rsidP="003F3417">
            <w:pPr>
              <w:spacing w:after="0"/>
              <w:jc w:val="center"/>
              <w:rPr>
                <w:ins w:id="200" w:author="Author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201" w:author="Author">
              <w:r w:rsidRPr="00380E8C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2</w:t>
              </w:r>
            </w:ins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4C5E7" w14:textId="77777777" w:rsidR="007100DA" w:rsidRPr="00380E8C" w:rsidRDefault="007100DA" w:rsidP="003F3417">
            <w:pPr>
              <w:spacing w:after="0"/>
              <w:jc w:val="center"/>
              <w:rPr>
                <w:ins w:id="202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92096" w14:textId="77777777" w:rsidR="007100DA" w:rsidRPr="00380E8C" w:rsidRDefault="007100DA" w:rsidP="003F3417">
            <w:pPr>
              <w:spacing w:after="0"/>
              <w:jc w:val="center"/>
              <w:rPr>
                <w:ins w:id="203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3E305" w14:textId="77777777" w:rsidR="007100DA" w:rsidRPr="00380E8C" w:rsidRDefault="007100DA" w:rsidP="003F3417">
            <w:pPr>
              <w:spacing w:after="0"/>
              <w:jc w:val="center"/>
              <w:rPr>
                <w:ins w:id="204" w:author="Author"/>
                <w:color w:val="000000"/>
                <w:lang w:val="en-US"/>
              </w:rPr>
            </w:pPr>
            <w:ins w:id="205" w:author="Author">
              <w:r w:rsidRPr="00380E8C">
                <w:rPr>
                  <w:color w:val="000000"/>
                  <w:lang w:val="en-US"/>
                </w:rPr>
                <w:t>5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9306C" w14:textId="77777777" w:rsidR="007100DA" w:rsidRPr="00380E8C" w:rsidRDefault="007100DA" w:rsidP="003F3417">
            <w:pPr>
              <w:spacing w:after="0"/>
              <w:jc w:val="center"/>
              <w:rPr>
                <w:ins w:id="206" w:author="Author"/>
                <w:color w:val="000000"/>
                <w:lang w:val="en-US"/>
              </w:rPr>
            </w:pPr>
            <w:ins w:id="207" w:author="Author">
              <w:r w:rsidRPr="00380E8C">
                <w:rPr>
                  <w:color w:val="000000"/>
                  <w:lang w:val="en-US"/>
                </w:rPr>
                <w:t>6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397F2" w14:textId="77777777" w:rsidR="007100DA" w:rsidRPr="00380E8C" w:rsidRDefault="007100DA" w:rsidP="003F3417">
            <w:pPr>
              <w:spacing w:after="0"/>
              <w:jc w:val="center"/>
              <w:rPr>
                <w:ins w:id="208" w:author="Author"/>
                <w:color w:val="000000"/>
                <w:lang w:val="en-US"/>
              </w:rPr>
            </w:pPr>
            <w:ins w:id="209" w:author="Author">
              <w:r w:rsidRPr="00380E8C">
                <w:rPr>
                  <w:color w:val="000000"/>
                  <w:lang w:val="en-US"/>
                </w:rPr>
                <w:t>0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8EA5E" w14:textId="77777777" w:rsidR="007100DA" w:rsidRPr="00380E8C" w:rsidRDefault="007100DA" w:rsidP="003F3417">
            <w:pPr>
              <w:spacing w:after="0"/>
              <w:jc w:val="center"/>
              <w:rPr>
                <w:ins w:id="210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3EE9D" w14:textId="77777777" w:rsidR="007100DA" w:rsidRPr="00380E8C" w:rsidRDefault="007100DA" w:rsidP="003F3417">
            <w:pPr>
              <w:spacing w:after="0"/>
              <w:jc w:val="center"/>
              <w:rPr>
                <w:ins w:id="211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5EE68" w14:textId="77777777" w:rsidR="007100DA" w:rsidRPr="00380E8C" w:rsidRDefault="007100DA" w:rsidP="003F3417">
            <w:pPr>
              <w:spacing w:after="0"/>
              <w:jc w:val="center"/>
              <w:rPr>
                <w:ins w:id="212" w:author="Author"/>
                <w:color w:val="000000"/>
                <w:lang w:val="en-US"/>
              </w:rPr>
            </w:pPr>
            <w:ins w:id="213" w:author="Author">
              <w:r w:rsidRPr="00380E8C">
                <w:rPr>
                  <w:color w:val="000000"/>
                  <w:lang w:val="en-US"/>
                </w:rPr>
                <w:t>1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7B870" w14:textId="77777777" w:rsidR="007100DA" w:rsidRPr="00380E8C" w:rsidRDefault="007100DA" w:rsidP="003F3417">
            <w:pPr>
              <w:spacing w:after="0"/>
              <w:jc w:val="center"/>
              <w:rPr>
                <w:ins w:id="214" w:author="Author"/>
                <w:color w:val="000000"/>
                <w:lang w:val="en-US"/>
              </w:rPr>
            </w:pPr>
            <w:ins w:id="215" w:author="Author">
              <w:r w:rsidRPr="00380E8C">
                <w:rPr>
                  <w:color w:val="000000"/>
                  <w:lang w:val="en-US"/>
                </w:rPr>
                <w:t>2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6B846A" w14:textId="77777777" w:rsidR="007100DA" w:rsidRPr="00380E8C" w:rsidRDefault="007100DA" w:rsidP="003F3417">
            <w:pPr>
              <w:spacing w:after="0"/>
              <w:jc w:val="center"/>
              <w:rPr>
                <w:ins w:id="216" w:author="Author"/>
                <w:color w:val="000000"/>
                <w:lang w:val="en-US"/>
              </w:rPr>
            </w:pPr>
            <w:ins w:id="217" w:author="Author">
              <w:r w:rsidRPr="00380E8C">
                <w:rPr>
                  <w:color w:val="000000"/>
                  <w:lang w:val="en-US"/>
                </w:rPr>
                <w:t>3</w:t>
              </w:r>
            </w:ins>
          </w:p>
        </w:tc>
      </w:tr>
      <w:tr w:rsidR="007100DA" w:rsidRPr="00380E8C" w14:paraId="070A633E" w14:textId="77777777" w:rsidTr="00932635">
        <w:trPr>
          <w:trHeight w:val="285"/>
          <w:ins w:id="218" w:author="Author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B50570" w14:textId="77777777" w:rsidR="007100DA" w:rsidRPr="00380E8C" w:rsidRDefault="007100DA" w:rsidP="003F3417">
            <w:pPr>
              <w:spacing w:after="0"/>
              <w:jc w:val="center"/>
              <w:rPr>
                <w:ins w:id="219" w:author="Author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220" w:author="Author">
              <w:r w:rsidRPr="00380E8C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3</w:t>
              </w:r>
            </w:ins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E7301" w14:textId="77777777" w:rsidR="007100DA" w:rsidRPr="00380E8C" w:rsidRDefault="007100DA" w:rsidP="003F3417">
            <w:pPr>
              <w:spacing w:after="0"/>
              <w:jc w:val="center"/>
              <w:rPr>
                <w:ins w:id="221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EB49F" w14:textId="77777777" w:rsidR="007100DA" w:rsidRPr="00380E8C" w:rsidRDefault="007100DA" w:rsidP="003F3417">
            <w:pPr>
              <w:spacing w:after="0"/>
              <w:jc w:val="center"/>
              <w:rPr>
                <w:ins w:id="222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407A3" w14:textId="77777777" w:rsidR="007100DA" w:rsidRPr="00380E8C" w:rsidRDefault="007100DA" w:rsidP="003F3417">
            <w:pPr>
              <w:spacing w:after="0"/>
              <w:jc w:val="center"/>
              <w:rPr>
                <w:ins w:id="223" w:author="Author"/>
                <w:color w:val="000000"/>
                <w:lang w:val="en-US"/>
              </w:rPr>
            </w:pPr>
            <w:ins w:id="224" w:author="Author">
              <w:r w:rsidRPr="00380E8C">
                <w:rPr>
                  <w:color w:val="000000"/>
                  <w:lang w:val="en-US"/>
                </w:rPr>
                <w:t>4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5C3D1" w14:textId="77777777" w:rsidR="007100DA" w:rsidRPr="00380E8C" w:rsidRDefault="007100DA" w:rsidP="003F3417">
            <w:pPr>
              <w:spacing w:after="0"/>
              <w:jc w:val="center"/>
              <w:rPr>
                <w:ins w:id="225" w:author="Author"/>
                <w:color w:val="000000"/>
                <w:lang w:val="en-US"/>
              </w:rPr>
            </w:pPr>
            <w:ins w:id="226" w:author="Author">
              <w:r w:rsidRPr="00380E8C">
                <w:rPr>
                  <w:color w:val="000000"/>
                  <w:lang w:val="en-US"/>
                </w:rPr>
                <w:t>5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60D54" w14:textId="77777777" w:rsidR="007100DA" w:rsidRPr="00380E8C" w:rsidRDefault="007100DA" w:rsidP="003F3417">
            <w:pPr>
              <w:spacing w:after="0"/>
              <w:jc w:val="center"/>
              <w:rPr>
                <w:ins w:id="227" w:author="Author"/>
                <w:color w:val="000000"/>
                <w:lang w:val="en-US"/>
              </w:rPr>
            </w:pPr>
            <w:ins w:id="228" w:author="Author">
              <w:r w:rsidRPr="00380E8C">
                <w:rPr>
                  <w:color w:val="000000"/>
                  <w:lang w:val="en-US"/>
                </w:rPr>
                <w:t>6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A38A4" w14:textId="77777777" w:rsidR="007100DA" w:rsidRPr="00380E8C" w:rsidRDefault="007100DA" w:rsidP="003F3417">
            <w:pPr>
              <w:spacing w:after="0"/>
              <w:jc w:val="center"/>
              <w:rPr>
                <w:ins w:id="229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BBF59" w14:textId="77777777" w:rsidR="007100DA" w:rsidRPr="00380E8C" w:rsidRDefault="007100DA" w:rsidP="003F3417">
            <w:pPr>
              <w:spacing w:after="0"/>
              <w:jc w:val="center"/>
              <w:rPr>
                <w:ins w:id="230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89605" w14:textId="77777777" w:rsidR="007100DA" w:rsidRPr="00380E8C" w:rsidRDefault="007100DA" w:rsidP="003F3417">
            <w:pPr>
              <w:spacing w:after="0"/>
              <w:jc w:val="center"/>
              <w:rPr>
                <w:ins w:id="231" w:author="Author"/>
                <w:color w:val="000000"/>
                <w:lang w:val="en-US"/>
              </w:rPr>
            </w:pPr>
            <w:ins w:id="232" w:author="Author">
              <w:r w:rsidRPr="00380E8C">
                <w:rPr>
                  <w:color w:val="000000"/>
                  <w:lang w:val="en-US"/>
                </w:rPr>
                <w:t>0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00BBD" w14:textId="77777777" w:rsidR="007100DA" w:rsidRPr="00380E8C" w:rsidRDefault="007100DA" w:rsidP="003F3417">
            <w:pPr>
              <w:spacing w:after="0"/>
              <w:jc w:val="center"/>
              <w:rPr>
                <w:ins w:id="233" w:author="Author"/>
                <w:color w:val="000000"/>
                <w:lang w:val="en-US"/>
              </w:rPr>
            </w:pPr>
            <w:ins w:id="234" w:author="Author">
              <w:r w:rsidRPr="00380E8C">
                <w:rPr>
                  <w:color w:val="000000"/>
                  <w:lang w:val="en-US"/>
                </w:rPr>
                <w:t>1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1F4E43" w14:textId="77777777" w:rsidR="007100DA" w:rsidRPr="00380E8C" w:rsidRDefault="007100DA" w:rsidP="003F3417">
            <w:pPr>
              <w:spacing w:after="0"/>
              <w:jc w:val="center"/>
              <w:rPr>
                <w:ins w:id="235" w:author="Author"/>
                <w:color w:val="000000"/>
                <w:lang w:val="en-US"/>
              </w:rPr>
            </w:pPr>
            <w:ins w:id="236" w:author="Author">
              <w:r w:rsidRPr="00380E8C">
                <w:rPr>
                  <w:color w:val="000000"/>
                  <w:lang w:val="en-US"/>
                </w:rPr>
                <w:t>2</w:t>
              </w:r>
            </w:ins>
          </w:p>
        </w:tc>
      </w:tr>
      <w:tr w:rsidR="007100DA" w:rsidRPr="00380E8C" w14:paraId="0D4B5979" w14:textId="77777777" w:rsidTr="00932635">
        <w:trPr>
          <w:trHeight w:val="285"/>
          <w:ins w:id="237" w:author="Author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8E0197" w14:textId="77777777" w:rsidR="007100DA" w:rsidRPr="00380E8C" w:rsidRDefault="007100DA" w:rsidP="003F3417">
            <w:pPr>
              <w:spacing w:after="0"/>
              <w:jc w:val="center"/>
              <w:rPr>
                <w:ins w:id="238" w:author="Author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239" w:author="Author">
              <w:r w:rsidRPr="00380E8C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4</w:t>
              </w:r>
            </w:ins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FBCF2" w14:textId="77777777" w:rsidR="007100DA" w:rsidRPr="00380E8C" w:rsidRDefault="007100DA" w:rsidP="003F3417">
            <w:pPr>
              <w:spacing w:after="0"/>
              <w:jc w:val="center"/>
              <w:rPr>
                <w:ins w:id="240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06782" w14:textId="77777777" w:rsidR="007100DA" w:rsidRPr="00380E8C" w:rsidRDefault="007100DA" w:rsidP="003F3417">
            <w:pPr>
              <w:spacing w:after="0"/>
              <w:jc w:val="center"/>
              <w:rPr>
                <w:ins w:id="241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FA6AA" w14:textId="77777777" w:rsidR="007100DA" w:rsidRPr="00380E8C" w:rsidRDefault="007100DA" w:rsidP="003F3417">
            <w:pPr>
              <w:spacing w:after="0"/>
              <w:jc w:val="center"/>
              <w:rPr>
                <w:ins w:id="242" w:author="Author"/>
                <w:color w:val="000000"/>
                <w:lang w:val="en-US"/>
              </w:rPr>
            </w:pPr>
            <w:ins w:id="243" w:author="Author">
              <w:r w:rsidRPr="00380E8C">
                <w:rPr>
                  <w:color w:val="000000"/>
                  <w:lang w:val="en-US"/>
                </w:rPr>
                <w:t>3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9A9B1" w14:textId="77777777" w:rsidR="007100DA" w:rsidRPr="00380E8C" w:rsidRDefault="007100DA" w:rsidP="003F3417">
            <w:pPr>
              <w:spacing w:after="0"/>
              <w:jc w:val="center"/>
              <w:rPr>
                <w:ins w:id="244" w:author="Author"/>
                <w:color w:val="000000"/>
                <w:lang w:val="en-US"/>
              </w:rPr>
            </w:pPr>
            <w:ins w:id="245" w:author="Author">
              <w:r w:rsidRPr="00380E8C">
                <w:rPr>
                  <w:color w:val="000000"/>
                  <w:lang w:val="en-US"/>
                </w:rPr>
                <w:t>4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FAE49" w14:textId="77777777" w:rsidR="007100DA" w:rsidRPr="00380E8C" w:rsidRDefault="007100DA" w:rsidP="003F3417">
            <w:pPr>
              <w:spacing w:after="0"/>
              <w:jc w:val="center"/>
              <w:rPr>
                <w:ins w:id="246" w:author="Author"/>
                <w:color w:val="000000"/>
                <w:lang w:val="en-US"/>
              </w:rPr>
            </w:pPr>
            <w:ins w:id="247" w:author="Author">
              <w:r w:rsidRPr="00380E8C">
                <w:rPr>
                  <w:color w:val="000000"/>
                  <w:lang w:val="en-US"/>
                </w:rPr>
                <w:t>5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E0F32" w14:textId="77777777" w:rsidR="007100DA" w:rsidRPr="00380E8C" w:rsidRDefault="007100DA" w:rsidP="003F3417">
            <w:pPr>
              <w:spacing w:after="0"/>
              <w:jc w:val="center"/>
              <w:rPr>
                <w:ins w:id="248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9C17D" w14:textId="77777777" w:rsidR="007100DA" w:rsidRPr="00380E8C" w:rsidRDefault="007100DA" w:rsidP="003F3417">
            <w:pPr>
              <w:spacing w:after="0"/>
              <w:jc w:val="center"/>
              <w:rPr>
                <w:ins w:id="249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0A775" w14:textId="77777777" w:rsidR="007100DA" w:rsidRPr="00380E8C" w:rsidRDefault="007100DA" w:rsidP="003F3417">
            <w:pPr>
              <w:spacing w:after="0"/>
              <w:jc w:val="center"/>
              <w:rPr>
                <w:ins w:id="250" w:author="Author"/>
                <w:color w:val="000000"/>
                <w:lang w:val="en-US"/>
              </w:rPr>
            </w:pPr>
            <w:ins w:id="251" w:author="Author">
              <w:r w:rsidRPr="00380E8C">
                <w:rPr>
                  <w:color w:val="000000"/>
                  <w:lang w:val="en-US"/>
                </w:rPr>
                <w:t>6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5258B" w14:textId="77777777" w:rsidR="007100DA" w:rsidRPr="00380E8C" w:rsidRDefault="007100DA" w:rsidP="003F3417">
            <w:pPr>
              <w:spacing w:after="0"/>
              <w:jc w:val="center"/>
              <w:rPr>
                <w:ins w:id="252" w:author="Author"/>
                <w:color w:val="000000"/>
                <w:lang w:val="en-US"/>
              </w:rPr>
            </w:pPr>
            <w:ins w:id="253" w:author="Author">
              <w:r w:rsidRPr="00380E8C">
                <w:rPr>
                  <w:color w:val="000000"/>
                  <w:lang w:val="en-US"/>
                </w:rPr>
                <w:t>0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E3104" w14:textId="77777777" w:rsidR="007100DA" w:rsidRPr="00380E8C" w:rsidRDefault="007100DA" w:rsidP="003F3417">
            <w:pPr>
              <w:spacing w:after="0"/>
              <w:jc w:val="center"/>
              <w:rPr>
                <w:ins w:id="254" w:author="Author"/>
                <w:color w:val="000000"/>
                <w:lang w:val="en-US"/>
              </w:rPr>
            </w:pPr>
            <w:ins w:id="255" w:author="Author">
              <w:r w:rsidRPr="00380E8C">
                <w:rPr>
                  <w:color w:val="000000"/>
                  <w:lang w:val="en-US"/>
                </w:rPr>
                <w:t>1</w:t>
              </w:r>
            </w:ins>
          </w:p>
        </w:tc>
      </w:tr>
      <w:tr w:rsidR="007100DA" w:rsidRPr="00380E8C" w14:paraId="0AB477E4" w14:textId="77777777" w:rsidTr="00932635">
        <w:trPr>
          <w:trHeight w:val="285"/>
          <w:ins w:id="256" w:author="Author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B42378" w14:textId="77777777" w:rsidR="007100DA" w:rsidRPr="00380E8C" w:rsidRDefault="007100DA" w:rsidP="003F3417">
            <w:pPr>
              <w:spacing w:after="0"/>
              <w:jc w:val="center"/>
              <w:rPr>
                <w:ins w:id="257" w:author="Author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258" w:author="Author">
              <w:r w:rsidRPr="00380E8C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5</w:t>
              </w:r>
            </w:ins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16205" w14:textId="77777777" w:rsidR="007100DA" w:rsidRPr="00380E8C" w:rsidRDefault="007100DA" w:rsidP="003F3417">
            <w:pPr>
              <w:spacing w:after="0"/>
              <w:jc w:val="center"/>
              <w:rPr>
                <w:ins w:id="259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A5932" w14:textId="77777777" w:rsidR="007100DA" w:rsidRPr="00380E8C" w:rsidRDefault="007100DA" w:rsidP="003F3417">
            <w:pPr>
              <w:spacing w:after="0"/>
              <w:jc w:val="center"/>
              <w:rPr>
                <w:ins w:id="260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A4EA" w14:textId="77777777" w:rsidR="007100DA" w:rsidRPr="00380E8C" w:rsidRDefault="007100DA" w:rsidP="003F3417">
            <w:pPr>
              <w:spacing w:after="0"/>
              <w:jc w:val="center"/>
              <w:rPr>
                <w:ins w:id="261" w:author="Author"/>
                <w:color w:val="000000"/>
                <w:lang w:val="en-US"/>
              </w:rPr>
            </w:pPr>
            <w:ins w:id="262" w:author="Author">
              <w:r w:rsidRPr="00380E8C">
                <w:rPr>
                  <w:color w:val="000000"/>
                  <w:lang w:val="en-US"/>
                </w:rPr>
                <w:t>2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F5F01" w14:textId="77777777" w:rsidR="007100DA" w:rsidRPr="00380E8C" w:rsidRDefault="007100DA" w:rsidP="003F3417">
            <w:pPr>
              <w:spacing w:after="0"/>
              <w:jc w:val="center"/>
              <w:rPr>
                <w:ins w:id="263" w:author="Author"/>
                <w:color w:val="000000"/>
                <w:lang w:val="en-US"/>
              </w:rPr>
            </w:pPr>
            <w:ins w:id="264" w:author="Author">
              <w:r w:rsidRPr="00380E8C">
                <w:rPr>
                  <w:color w:val="000000"/>
                  <w:lang w:val="en-US"/>
                </w:rPr>
                <w:t>3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C7377" w14:textId="77777777" w:rsidR="007100DA" w:rsidRPr="00380E8C" w:rsidRDefault="007100DA" w:rsidP="003F3417">
            <w:pPr>
              <w:spacing w:after="0"/>
              <w:jc w:val="center"/>
              <w:rPr>
                <w:ins w:id="265" w:author="Author"/>
                <w:color w:val="000000"/>
                <w:lang w:val="en-US"/>
              </w:rPr>
            </w:pPr>
            <w:ins w:id="266" w:author="Author">
              <w:r w:rsidRPr="00380E8C">
                <w:rPr>
                  <w:color w:val="000000"/>
                  <w:lang w:val="en-US"/>
                </w:rPr>
                <w:t>4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68EB8" w14:textId="77777777" w:rsidR="007100DA" w:rsidRPr="00380E8C" w:rsidRDefault="007100DA" w:rsidP="003F3417">
            <w:pPr>
              <w:spacing w:after="0"/>
              <w:jc w:val="center"/>
              <w:rPr>
                <w:ins w:id="267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E17AA" w14:textId="77777777" w:rsidR="007100DA" w:rsidRPr="00380E8C" w:rsidRDefault="007100DA" w:rsidP="003F3417">
            <w:pPr>
              <w:spacing w:after="0"/>
              <w:jc w:val="center"/>
              <w:rPr>
                <w:ins w:id="268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EA10A" w14:textId="77777777" w:rsidR="007100DA" w:rsidRPr="00380E8C" w:rsidRDefault="007100DA" w:rsidP="003F3417">
            <w:pPr>
              <w:spacing w:after="0"/>
              <w:jc w:val="center"/>
              <w:rPr>
                <w:ins w:id="269" w:author="Author"/>
                <w:color w:val="000000"/>
                <w:lang w:val="en-US"/>
              </w:rPr>
            </w:pPr>
            <w:ins w:id="270" w:author="Author">
              <w:r w:rsidRPr="00380E8C">
                <w:rPr>
                  <w:color w:val="000000"/>
                  <w:lang w:val="en-US"/>
                </w:rPr>
                <w:t>5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4ACA9" w14:textId="77777777" w:rsidR="007100DA" w:rsidRPr="00380E8C" w:rsidRDefault="007100DA" w:rsidP="003F3417">
            <w:pPr>
              <w:spacing w:after="0"/>
              <w:jc w:val="center"/>
              <w:rPr>
                <w:ins w:id="271" w:author="Author"/>
                <w:color w:val="000000"/>
                <w:lang w:val="en-US"/>
              </w:rPr>
            </w:pPr>
            <w:ins w:id="272" w:author="Author">
              <w:r w:rsidRPr="00380E8C">
                <w:rPr>
                  <w:color w:val="000000"/>
                  <w:lang w:val="en-US"/>
                </w:rPr>
                <w:t>6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0B9CB" w14:textId="77777777" w:rsidR="007100DA" w:rsidRPr="00380E8C" w:rsidRDefault="007100DA" w:rsidP="003F3417">
            <w:pPr>
              <w:spacing w:after="0"/>
              <w:jc w:val="center"/>
              <w:rPr>
                <w:ins w:id="273" w:author="Author"/>
                <w:color w:val="000000"/>
                <w:lang w:val="en-US"/>
              </w:rPr>
            </w:pPr>
            <w:ins w:id="274" w:author="Author">
              <w:r w:rsidRPr="00380E8C">
                <w:rPr>
                  <w:color w:val="000000"/>
                  <w:lang w:val="en-US"/>
                </w:rPr>
                <w:t>0</w:t>
              </w:r>
            </w:ins>
          </w:p>
        </w:tc>
      </w:tr>
      <w:tr w:rsidR="007100DA" w:rsidRPr="00380E8C" w14:paraId="6CF97CEA" w14:textId="77777777" w:rsidTr="00932635">
        <w:trPr>
          <w:trHeight w:val="285"/>
          <w:ins w:id="275" w:author="Author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6822D2" w14:textId="77777777" w:rsidR="007100DA" w:rsidRPr="00380E8C" w:rsidRDefault="007100DA" w:rsidP="003F3417">
            <w:pPr>
              <w:spacing w:after="0"/>
              <w:jc w:val="center"/>
              <w:rPr>
                <w:ins w:id="276" w:author="Author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277" w:author="Author">
              <w:r w:rsidRPr="00380E8C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6</w:t>
              </w:r>
            </w:ins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0CA695" w14:textId="77777777" w:rsidR="007100DA" w:rsidRPr="00380E8C" w:rsidRDefault="007100DA" w:rsidP="003F3417">
            <w:pPr>
              <w:spacing w:after="0"/>
              <w:jc w:val="center"/>
              <w:rPr>
                <w:ins w:id="278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5F893B" w14:textId="77777777" w:rsidR="007100DA" w:rsidRPr="00380E8C" w:rsidRDefault="007100DA" w:rsidP="003F3417">
            <w:pPr>
              <w:spacing w:after="0"/>
              <w:jc w:val="center"/>
              <w:rPr>
                <w:ins w:id="279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2073E0" w14:textId="77777777" w:rsidR="007100DA" w:rsidRPr="00380E8C" w:rsidRDefault="007100DA" w:rsidP="003F3417">
            <w:pPr>
              <w:spacing w:after="0"/>
              <w:jc w:val="center"/>
              <w:rPr>
                <w:ins w:id="280" w:author="Author"/>
                <w:color w:val="000000"/>
                <w:lang w:val="en-US"/>
              </w:rPr>
            </w:pPr>
            <w:ins w:id="281" w:author="Author">
              <w:r w:rsidRPr="00380E8C">
                <w:rPr>
                  <w:color w:val="000000"/>
                  <w:lang w:val="en-US"/>
                </w:rPr>
                <w:t>1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0A313E" w14:textId="77777777" w:rsidR="007100DA" w:rsidRPr="00380E8C" w:rsidRDefault="007100DA" w:rsidP="003F3417">
            <w:pPr>
              <w:spacing w:after="0"/>
              <w:jc w:val="center"/>
              <w:rPr>
                <w:ins w:id="282" w:author="Author"/>
                <w:color w:val="000000"/>
                <w:lang w:val="en-US"/>
              </w:rPr>
            </w:pPr>
            <w:ins w:id="283" w:author="Author">
              <w:r w:rsidRPr="00380E8C">
                <w:rPr>
                  <w:color w:val="000000"/>
                  <w:lang w:val="en-US"/>
                </w:rPr>
                <w:t>2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0FDB55" w14:textId="77777777" w:rsidR="007100DA" w:rsidRPr="00380E8C" w:rsidRDefault="007100DA" w:rsidP="003F3417">
            <w:pPr>
              <w:spacing w:after="0"/>
              <w:jc w:val="center"/>
              <w:rPr>
                <w:ins w:id="284" w:author="Author"/>
                <w:color w:val="000000"/>
                <w:lang w:val="en-US"/>
              </w:rPr>
            </w:pPr>
            <w:ins w:id="285" w:author="Author">
              <w:r w:rsidRPr="00380E8C">
                <w:rPr>
                  <w:color w:val="000000"/>
                  <w:lang w:val="en-US"/>
                </w:rPr>
                <w:t>3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5E347B" w14:textId="77777777" w:rsidR="007100DA" w:rsidRPr="00380E8C" w:rsidRDefault="007100DA" w:rsidP="003F3417">
            <w:pPr>
              <w:spacing w:after="0"/>
              <w:jc w:val="center"/>
              <w:rPr>
                <w:ins w:id="286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101C0A" w14:textId="77777777" w:rsidR="007100DA" w:rsidRPr="00380E8C" w:rsidRDefault="007100DA" w:rsidP="003F3417">
            <w:pPr>
              <w:spacing w:after="0"/>
              <w:jc w:val="center"/>
              <w:rPr>
                <w:ins w:id="287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107ECE" w14:textId="77777777" w:rsidR="007100DA" w:rsidRPr="00380E8C" w:rsidRDefault="007100DA" w:rsidP="003F3417">
            <w:pPr>
              <w:spacing w:after="0"/>
              <w:jc w:val="center"/>
              <w:rPr>
                <w:ins w:id="288" w:author="Author"/>
                <w:color w:val="000000"/>
                <w:lang w:val="en-US"/>
              </w:rPr>
            </w:pPr>
            <w:ins w:id="289" w:author="Author">
              <w:r w:rsidRPr="00380E8C">
                <w:rPr>
                  <w:color w:val="000000"/>
                  <w:lang w:val="en-US"/>
                </w:rPr>
                <w:t>4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DD7024" w14:textId="77777777" w:rsidR="007100DA" w:rsidRPr="00380E8C" w:rsidRDefault="007100DA" w:rsidP="003F3417">
            <w:pPr>
              <w:spacing w:after="0"/>
              <w:jc w:val="center"/>
              <w:rPr>
                <w:ins w:id="290" w:author="Author"/>
                <w:color w:val="000000"/>
                <w:lang w:val="en-US"/>
              </w:rPr>
            </w:pPr>
            <w:ins w:id="291" w:author="Author">
              <w:r w:rsidRPr="00380E8C">
                <w:rPr>
                  <w:color w:val="000000"/>
                  <w:lang w:val="en-US"/>
                </w:rPr>
                <w:t>5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23DD9D" w14:textId="77777777" w:rsidR="007100DA" w:rsidRPr="00380E8C" w:rsidRDefault="007100DA" w:rsidP="003F3417">
            <w:pPr>
              <w:spacing w:after="0"/>
              <w:jc w:val="center"/>
              <w:rPr>
                <w:ins w:id="292" w:author="Author"/>
                <w:color w:val="000000"/>
                <w:lang w:val="en-US"/>
              </w:rPr>
            </w:pPr>
            <w:ins w:id="293" w:author="Author">
              <w:r w:rsidRPr="00380E8C">
                <w:rPr>
                  <w:color w:val="000000"/>
                  <w:lang w:val="en-US"/>
                </w:rPr>
                <w:t>6</w:t>
              </w:r>
            </w:ins>
          </w:p>
        </w:tc>
      </w:tr>
    </w:tbl>
    <w:p w14:paraId="3A3A15A5" w14:textId="77777777" w:rsidR="005467E5" w:rsidRPr="00055DA2" w:rsidRDefault="005467E5" w:rsidP="0060660A">
      <w:pPr>
        <w:rPr>
          <w:noProof/>
          <w:lang w:val="en-US"/>
        </w:rPr>
      </w:pPr>
    </w:p>
    <w:p w14:paraId="615D1F80" w14:textId="77777777" w:rsidR="00AB37B0" w:rsidRPr="002F4F3B" w:rsidRDefault="00AB37B0" w:rsidP="00AB37B0">
      <w:pPr>
        <w:pStyle w:val="TH"/>
        <w:rPr>
          <w:ins w:id="294" w:author="Author"/>
          <w:noProof/>
        </w:rPr>
      </w:pPr>
      <w:ins w:id="295" w:author="Author">
        <w:r>
          <w:rPr>
            <w:noProof/>
          </w:rPr>
          <w:t>Table 5</w:t>
        </w:r>
        <w:r w:rsidRPr="002F4F3B">
          <w:rPr>
            <w:noProof/>
          </w:rPr>
          <w:t>.</w:t>
        </w:r>
        <w:r>
          <w:rPr>
            <w:noProof/>
          </w:rPr>
          <w:t>10</w:t>
        </w:r>
        <w:r w:rsidRPr="002F4F3B">
          <w:rPr>
            <w:noProof/>
          </w:rPr>
          <w:t>.</w:t>
        </w:r>
        <w:r>
          <w:rPr>
            <w:noProof/>
          </w:rPr>
          <w:t>2-3</w:t>
        </w:r>
        <w:r w:rsidRPr="002F4F3B">
          <w:rPr>
            <w:noProof/>
          </w:rPr>
          <w:t xml:space="preserve">: </w:t>
        </w:r>
        <w:r>
          <w:rPr>
            <w:noProof/>
          </w:rPr>
          <w:t>TDD UL/DL configuration 6 HARQ process numbers</w:t>
        </w:r>
      </w:ins>
    </w:p>
    <w:tbl>
      <w:tblPr>
        <w:tblW w:w="96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477"/>
        <w:gridCol w:w="865"/>
        <w:gridCol w:w="865"/>
        <w:gridCol w:w="865"/>
        <w:gridCol w:w="865"/>
        <w:gridCol w:w="865"/>
        <w:gridCol w:w="865"/>
        <w:gridCol w:w="865"/>
        <w:gridCol w:w="865"/>
        <w:gridCol w:w="865"/>
      </w:tblGrid>
      <w:tr w:rsidR="00AB37B0" w:rsidRPr="00380E8C" w14:paraId="466A89EC" w14:textId="77777777" w:rsidTr="003F3417">
        <w:trPr>
          <w:trHeight w:val="299"/>
          <w:ins w:id="296" w:author="Author"/>
        </w:trPr>
        <w:tc>
          <w:tcPr>
            <w:tcW w:w="1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8E530E" w14:textId="77777777" w:rsidR="00AB37B0" w:rsidRPr="00380E8C" w:rsidRDefault="00AB37B0" w:rsidP="003F3417">
            <w:pPr>
              <w:spacing w:after="0"/>
              <w:jc w:val="center"/>
              <w:rPr>
                <w:ins w:id="297" w:author="Author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298" w:author="Author">
              <w:r w:rsidRPr="00932635">
                <w:rPr>
                  <w:b/>
                  <w:noProof/>
                </w:rPr>
                <w:t>SFN</w:t>
              </w:r>
              <w:r w:rsidRPr="00932635">
                <w:rPr>
                  <w:b/>
                  <w:noProof/>
                  <w:vertAlign w:val="subscript"/>
                </w:rPr>
                <w:t>start time</w:t>
              </w:r>
              <w:r w:rsidRPr="00932635">
                <w:rPr>
                  <w:rFonts w:cs="Arial"/>
                  <w:b/>
                  <w:bCs/>
                  <w:color w:val="58585A"/>
                  <w:sz w:val="18"/>
                  <w:szCs w:val="18"/>
                  <w:lang w:val="en-US"/>
                </w:rPr>
                <w:br/>
                <w:t>modulo 7</w:t>
              </w:r>
            </w:ins>
          </w:p>
        </w:tc>
        <w:tc>
          <w:tcPr>
            <w:tcW w:w="826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52CF6" w14:textId="77777777" w:rsidR="00AB37B0" w:rsidRPr="00932635" w:rsidRDefault="00AB37B0" w:rsidP="003F3417">
            <w:pPr>
              <w:spacing w:after="0"/>
              <w:jc w:val="center"/>
              <w:rPr>
                <w:ins w:id="299" w:author="Author"/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00" w:author="Author">
              <w:r w:rsidRPr="00932635">
                <w:rPr>
                  <w:b/>
                  <w:noProof/>
                </w:rPr>
                <w:t>subframe</w:t>
              </w:r>
              <w:r w:rsidRPr="00932635">
                <w:rPr>
                  <w:b/>
                  <w:noProof/>
                  <w:vertAlign w:val="subscript"/>
                </w:rPr>
                <w:t>start time</w:t>
              </w:r>
            </w:ins>
          </w:p>
        </w:tc>
      </w:tr>
      <w:tr w:rsidR="00AB37B0" w:rsidRPr="00380E8C" w14:paraId="766F6850" w14:textId="77777777" w:rsidTr="003F3417">
        <w:trPr>
          <w:trHeight w:val="299"/>
          <w:ins w:id="301" w:author="Author"/>
        </w:trPr>
        <w:tc>
          <w:tcPr>
            <w:tcW w:w="1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9F130" w14:textId="77777777" w:rsidR="00AB37B0" w:rsidRPr="00932635" w:rsidRDefault="00AB37B0" w:rsidP="003F3417">
            <w:pPr>
              <w:spacing w:after="0"/>
              <w:jc w:val="center"/>
              <w:rPr>
                <w:ins w:id="302" w:author="Author"/>
                <w:rFonts w:ascii="Calibri" w:hAnsi="Calibri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678BB" w14:textId="77777777" w:rsidR="00AB37B0" w:rsidRPr="00380E8C" w:rsidRDefault="00AB37B0" w:rsidP="003F3417">
            <w:pPr>
              <w:spacing w:after="0"/>
              <w:jc w:val="center"/>
              <w:rPr>
                <w:ins w:id="303" w:author="Author"/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04" w:author="Author">
              <w:r w:rsidRPr="00380E8C">
                <w:rPr>
                  <w:rFonts w:cs="Arial"/>
                  <w:b/>
                  <w:bCs/>
                  <w:color w:val="000000"/>
                  <w:sz w:val="18"/>
                  <w:szCs w:val="18"/>
                  <w:lang w:val="en-US"/>
                </w:rPr>
                <w:t>0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283EA" w14:textId="77777777" w:rsidR="00AB37B0" w:rsidRPr="00380E8C" w:rsidRDefault="00AB37B0" w:rsidP="003F3417">
            <w:pPr>
              <w:spacing w:after="0"/>
              <w:jc w:val="center"/>
              <w:rPr>
                <w:ins w:id="305" w:author="Author"/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06" w:author="Author">
              <w:r w:rsidRPr="00380E8C">
                <w:rPr>
                  <w:rFonts w:cs="Arial"/>
                  <w:b/>
                  <w:bCs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B720A" w14:textId="77777777" w:rsidR="00AB37B0" w:rsidRPr="00380E8C" w:rsidRDefault="00AB37B0" w:rsidP="003F3417">
            <w:pPr>
              <w:spacing w:after="0"/>
              <w:jc w:val="center"/>
              <w:rPr>
                <w:ins w:id="307" w:author="Author"/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08" w:author="Author">
              <w:r w:rsidRPr="00380E8C">
                <w:rPr>
                  <w:rFonts w:cs="Arial"/>
                  <w:b/>
                  <w:bCs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2AECA" w14:textId="77777777" w:rsidR="00AB37B0" w:rsidRPr="00380E8C" w:rsidRDefault="00AB37B0" w:rsidP="003F3417">
            <w:pPr>
              <w:spacing w:after="0"/>
              <w:jc w:val="center"/>
              <w:rPr>
                <w:ins w:id="309" w:author="Author"/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10" w:author="Author">
              <w:r w:rsidRPr="00380E8C">
                <w:rPr>
                  <w:rFonts w:cs="Arial"/>
                  <w:b/>
                  <w:bCs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86E52" w14:textId="77777777" w:rsidR="00AB37B0" w:rsidRPr="00380E8C" w:rsidRDefault="00AB37B0" w:rsidP="003F3417">
            <w:pPr>
              <w:spacing w:after="0"/>
              <w:jc w:val="center"/>
              <w:rPr>
                <w:ins w:id="311" w:author="Author"/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12" w:author="Author">
              <w:r w:rsidRPr="00380E8C">
                <w:rPr>
                  <w:rFonts w:cs="Arial"/>
                  <w:b/>
                  <w:bCs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D320F" w14:textId="77777777" w:rsidR="00AB37B0" w:rsidRPr="00380E8C" w:rsidRDefault="00AB37B0" w:rsidP="003F3417">
            <w:pPr>
              <w:spacing w:after="0"/>
              <w:jc w:val="center"/>
              <w:rPr>
                <w:ins w:id="313" w:author="Author"/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14" w:author="Author">
              <w:r w:rsidRPr="00380E8C">
                <w:rPr>
                  <w:rFonts w:cs="Arial"/>
                  <w:b/>
                  <w:bCs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61CFF" w14:textId="77777777" w:rsidR="00AB37B0" w:rsidRPr="00380E8C" w:rsidRDefault="00AB37B0" w:rsidP="003F3417">
            <w:pPr>
              <w:spacing w:after="0"/>
              <w:jc w:val="center"/>
              <w:rPr>
                <w:ins w:id="315" w:author="Author"/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16" w:author="Author">
              <w:r w:rsidRPr="00380E8C">
                <w:rPr>
                  <w:rFonts w:cs="Arial"/>
                  <w:b/>
                  <w:bCs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361A3" w14:textId="77777777" w:rsidR="00AB37B0" w:rsidRPr="00380E8C" w:rsidRDefault="00AB37B0" w:rsidP="003F3417">
            <w:pPr>
              <w:spacing w:after="0"/>
              <w:jc w:val="center"/>
              <w:rPr>
                <w:ins w:id="317" w:author="Author"/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18" w:author="Author">
              <w:r w:rsidRPr="00380E8C">
                <w:rPr>
                  <w:rFonts w:cs="Arial"/>
                  <w:b/>
                  <w:bCs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5A5EC" w14:textId="77777777" w:rsidR="00AB37B0" w:rsidRPr="00380E8C" w:rsidRDefault="00AB37B0" w:rsidP="003F3417">
            <w:pPr>
              <w:spacing w:after="0"/>
              <w:jc w:val="center"/>
              <w:rPr>
                <w:ins w:id="319" w:author="Author"/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20" w:author="Author">
              <w:r w:rsidRPr="00380E8C">
                <w:rPr>
                  <w:rFonts w:cs="Arial"/>
                  <w:b/>
                  <w:bCs/>
                  <w:color w:val="000000"/>
                  <w:sz w:val="18"/>
                  <w:szCs w:val="18"/>
                  <w:lang w:val="en-US"/>
                </w:rPr>
                <w:t>8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B2461" w14:textId="77777777" w:rsidR="00AB37B0" w:rsidRPr="00380E8C" w:rsidRDefault="00AB37B0" w:rsidP="003F3417">
            <w:pPr>
              <w:spacing w:after="0"/>
              <w:jc w:val="center"/>
              <w:rPr>
                <w:ins w:id="321" w:author="Author"/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22" w:author="Author">
              <w:r w:rsidRPr="00380E8C">
                <w:rPr>
                  <w:rFonts w:cs="Arial"/>
                  <w:b/>
                  <w:bCs/>
                  <w:color w:val="000000"/>
                  <w:sz w:val="18"/>
                  <w:szCs w:val="18"/>
                  <w:lang w:val="en-US"/>
                </w:rPr>
                <w:t>9</w:t>
              </w:r>
            </w:ins>
          </w:p>
        </w:tc>
      </w:tr>
      <w:tr w:rsidR="00AB37B0" w:rsidRPr="00380E8C" w14:paraId="5E429DD1" w14:textId="77777777" w:rsidTr="00055DA2">
        <w:trPr>
          <w:trHeight w:val="470"/>
          <w:ins w:id="323" w:author="Author"/>
        </w:trPr>
        <w:tc>
          <w:tcPr>
            <w:tcW w:w="143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01C56B" w14:textId="77777777" w:rsidR="00AB37B0" w:rsidRPr="007100DA" w:rsidRDefault="00AB37B0" w:rsidP="003F3417">
            <w:pPr>
              <w:spacing w:after="0"/>
              <w:jc w:val="center"/>
              <w:rPr>
                <w:ins w:id="324" w:author="Author"/>
                <w:rFonts w:cs="Arial"/>
                <w:b/>
                <w:bCs/>
                <w:color w:val="58585A"/>
                <w:sz w:val="18"/>
                <w:szCs w:val="18"/>
                <w:lang w:val="en-US"/>
              </w:rPr>
            </w:pPr>
            <w:ins w:id="325" w:author="Author">
              <w:r w:rsidRPr="00380E8C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0</w:t>
              </w:r>
            </w:ins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F5330" w14:textId="77777777" w:rsidR="00AB37B0" w:rsidRPr="007100DA" w:rsidRDefault="00AB37B0" w:rsidP="003F3417">
            <w:pPr>
              <w:spacing w:after="0"/>
              <w:jc w:val="center"/>
              <w:rPr>
                <w:ins w:id="326" w:author="Author"/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756EB" w14:textId="77777777" w:rsidR="00AB37B0" w:rsidRPr="007100DA" w:rsidRDefault="00AB37B0" w:rsidP="003F3417">
            <w:pPr>
              <w:spacing w:after="0"/>
              <w:jc w:val="center"/>
              <w:rPr>
                <w:ins w:id="327" w:author="Author"/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E4039" w14:textId="77777777" w:rsidR="00AB37B0" w:rsidRPr="007100DA" w:rsidRDefault="00AB37B0" w:rsidP="003F3417">
            <w:pPr>
              <w:spacing w:after="0"/>
              <w:jc w:val="center"/>
              <w:rPr>
                <w:ins w:id="328" w:author="Author"/>
                <w:rFonts w:cs="Arial"/>
                <w:sz w:val="18"/>
                <w:szCs w:val="18"/>
                <w:lang w:val="en-US"/>
              </w:rPr>
            </w:pPr>
            <w:ins w:id="329" w:author="Author">
              <w:r w:rsidRPr="00380E8C">
                <w:rPr>
                  <w:color w:val="000000"/>
                  <w:lang w:val="en-US"/>
                </w:rPr>
                <w:t>0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2B628" w14:textId="77777777" w:rsidR="00AB37B0" w:rsidRPr="007100DA" w:rsidRDefault="00AB37B0" w:rsidP="003F3417">
            <w:pPr>
              <w:spacing w:after="0"/>
              <w:jc w:val="center"/>
              <w:rPr>
                <w:ins w:id="330" w:author="Author"/>
                <w:rFonts w:cs="Arial"/>
                <w:color w:val="000000"/>
                <w:sz w:val="18"/>
                <w:szCs w:val="18"/>
                <w:lang w:val="en-US"/>
              </w:rPr>
            </w:pPr>
            <w:ins w:id="331" w:author="Author">
              <w:r w:rsidRPr="00380E8C">
                <w:rPr>
                  <w:color w:val="000000"/>
                  <w:lang w:val="en-US"/>
                </w:rPr>
                <w:t>1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2E223" w14:textId="77777777" w:rsidR="00AB37B0" w:rsidRPr="007100DA" w:rsidRDefault="00AB37B0" w:rsidP="003F3417">
            <w:pPr>
              <w:spacing w:after="0"/>
              <w:jc w:val="center"/>
              <w:rPr>
                <w:ins w:id="332" w:author="Author"/>
                <w:rFonts w:cs="Arial"/>
                <w:color w:val="000000"/>
                <w:sz w:val="18"/>
                <w:szCs w:val="18"/>
                <w:lang w:val="en-US"/>
              </w:rPr>
            </w:pPr>
            <w:ins w:id="333" w:author="Author">
              <w:r w:rsidRPr="00380E8C">
                <w:rPr>
                  <w:color w:val="000000"/>
                  <w:lang w:val="en-US"/>
                </w:rPr>
                <w:t>2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A4F1A" w14:textId="77777777" w:rsidR="00AB37B0" w:rsidRPr="007100DA" w:rsidRDefault="00AB37B0" w:rsidP="003F3417">
            <w:pPr>
              <w:spacing w:after="0"/>
              <w:jc w:val="center"/>
              <w:rPr>
                <w:ins w:id="334" w:author="Author"/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971FD" w14:textId="77777777" w:rsidR="00AB37B0" w:rsidRPr="007100DA" w:rsidRDefault="00AB37B0" w:rsidP="003F3417">
            <w:pPr>
              <w:spacing w:after="0"/>
              <w:jc w:val="center"/>
              <w:rPr>
                <w:ins w:id="335" w:author="Author"/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6ACB5" w14:textId="77777777" w:rsidR="00AB37B0" w:rsidRPr="007100DA" w:rsidRDefault="00AB37B0" w:rsidP="003F3417">
            <w:pPr>
              <w:spacing w:after="0"/>
              <w:jc w:val="center"/>
              <w:rPr>
                <w:ins w:id="336" w:author="Author"/>
                <w:rFonts w:cs="Arial"/>
                <w:color w:val="000000"/>
                <w:sz w:val="18"/>
                <w:szCs w:val="18"/>
                <w:lang w:val="en-US"/>
              </w:rPr>
            </w:pPr>
            <w:ins w:id="337" w:author="Author">
              <w:r w:rsidRPr="00380E8C">
                <w:rPr>
                  <w:color w:val="000000"/>
                  <w:lang w:val="en-US"/>
                </w:rPr>
                <w:t>3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C85A1" w14:textId="77777777" w:rsidR="00AB37B0" w:rsidRPr="007100DA" w:rsidRDefault="00AB37B0" w:rsidP="003F3417">
            <w:pPr>
              <w:spacing w:after="0"/>
              <w:jc w:val="center"/>
              <w:rPr>
                <w:ins w:id="338" w:author="Author"/>
                <w:rFonts w:cs="Arial"/>
                <w:color w:val="000000"/>
                <w:sz w:val="18"/>
                <w:szCs w:val="18"/>
                <w:lang w:val="en-US"/>
              </w:rPr>
            </w:pPr>
            <w:ins w:id="339" w:author="Author">
              <w:r w:rsidRPr="00380E8C">
                <w:rPr>
                  <w:color w:val="000000"/>
                  <w:lang w:val="en-US"/>
                </w:rPr>
                <w:t>4</w:t>
              </w:r>
            </w:ins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5D3F3E37" w14:textId="77777777" w:rsidR="00AB37B0" w:rsidRPr="00380E8C" w:rsidRDefault="00AB37B0" w:rsidP="003F3417">
            <w:pPr>
              <w:spacing w:after="0"/>
              <w:jc w:val="center"/>
              <w:rPr>
                <w:ins w:id="340" w:author="Author"/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B37B0" w:rsidRPr="00380E8C" w14:paraId="4535828A" w14:textId="77777777" w:rsidTr="00055DA2">
        <w:trPr>
          <w:trHeight w:val="285"/>
          <w:ins w:id="341" w:author="Author"/>
        </w:trPr>
        <w:tc>
          <w:tcPr>
            <w:tcW w:w="1433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AD52F6" w14:textId="77777777" w:rsidR="00AB37B0" w:rsidRPr="00380E8C" w:rsidRDefault="00AB37B0" w:rsidP="003F3417">
            <w:pPr>
              <w:spacing w:after="0"/>
              <w:jc w:val="center"/>
              <w:rPr>
                <w:ins w:id="342" w:author="Author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343" w:author="Author">
              <w:r w:rsidRPr="00380E8C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1</w:t>
              </w:r>
            </w:ins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480C1" w14:textId="77777777" w:rsidR="00AB37B0" w:rsidRPr="00380E8C" w:rsidRDefault="00AB37B0" w:rsidP="003F3417">
            <w:pPr>
              <w:spacing w:after="0"/>
              <w:jc w:val="center"/>
              <w:rPr>
                <w:ins w:id="344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C60B4" w14:textId="77777777" w:rsidR="00AB37B0" w:rsidRPr="00380E8C" w:rsidRDefault="00AB37B0" w:rsidP="003F3417">
            <w:pPr>
              <w:spacing w:after="0"/>
              <w:jc w:val="center"/>
              <w:rPr>
                <w:ins w:id="345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6A525" w14:textId="77777777" w:rsidR="00AB37B0" w:rsidRPr="00380E8C" w:rsidRDefault="00AB37B0" w:rsidP="003F3417">
            <w:pPr>
              <w:spacing w:after="0"/>
              <w:jc w:val="center"/>
              <w:rPr>
                <w:ins w:id="346" w:author="Author"/>
                <w:color w:val="000000"/>
                <w:lang w:val="en-US"/>
              </w:rPr>
            </w:pPr>
            <w:ins w:id="347" w:author="Author">
              <w:r>
                <w:rPr>
                  <w:color w:val="000000"/>
                  <w:lang w:val="en-US"/>
                </w:rPr>
                <w:t>5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486C" w14:textId="77777777" w:rsidR="00AB37B0" w:rsidRPr="00380E8C" w:rsidRDefault="00AB37B0" w:rsidP="003F3417">
            <w:pPr>
              <w:spacing w:after="0"/>
              <w:jc w:val="center"/>
              <w:rPr>
                <w:ins w:id="348" w:author="Author"/>
                <w:color w:val="000000"/>
                <w:lang w:val="en-US"/>
              </w:rPr>
            </w:pPr>
            <w:ins w:id="349" w:author="Author">
              <w:r w:rsidRPr="00380E8C">
                <w:rPr>
                  <w:color w:val="000000"/>
                  <w:lang w:val="en-US"/>
                </w:rPr>
                <w:t>0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911C1" w14:textId="77777777" w:rsidR="00AB37B0" w:rsidRPr="00380E8C" w:rsidRDefault="00AB37B0" w:rsidP="003F3417">
            <w:pPr>
              <w:spacing w:after="0"/>
              <w:jc w:val="center"/>
              <w:rPr>
                <w:ins w:id="350" w:author="Author"/>
                <w:color w:val="000000"/>
                <w:lang w:val="en-US"/>
              </w:rPr>
            </w:pPr>
            <w:ins w:id="351" w:author="Author">
              <w:r w:rsidRPr="00380E8C">
                <w:rPr>
                  <w:color w:val="000000"/>
                  <w:lang w:val="en-US"/>
                </w:rPr>
                <w:t>1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AEDA2" w14:textId="77777777" w:rsidR="00AB37B0" w:rsidRPr="00380E8C" w:rsidRDefault="00AB37B0" w:rsidP="003F3417">
            <w:pPr>
              <w:spacing w:after="0"/>
              <w:jc w:val="center"/>
              <w:rPr>
                <w:ins w:id="352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B357F" w14:textId="77777777" w:rsidR="00AB37B0" w:rsidRPr="00380E8C" w:rsidRDefault="00AB37B0" w:rsidP="003F3417">
            <w:pPr>
              <w:spacing w:after="0"/>
              <w:jc w:val="center"/>
              <w:rPr>
                <w:ins w:id="353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01437" w14:textId="77777777" w:rsidR="00AB37B0" w:rsidRPr="00380E8C" w:rsidRDefault="00AB37B0" w:rsidP="003F3417">
            <w:pPr>
              <w:spacing w:after="0"/>
              <w:jc w:val="center"/>
              <w:rPr>
                <w:ins w:id="354" w:author="Author"/>
                <w:color w:val="000000"/>
                <w:lang w:val="en-US"/>
              </w:rPr>
            </w:pPr>
            <w:ins w:id="355" w:author="Author">
              <w:r w:rsidRPr="00380E8C">
                <w:rPr>
                  <w:color w:val="000000"/>
                  <w:lang w:val="en-US"/>
                </w:rPr>
                <w:t>2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45BF9" w14:textId="77777777" w:rsidR="00AB37B0" w:rsidRPr="00380E8C" w:rsidRDefault="00AB37B0" w:rsidP="003F3417">
            <w:pPr>
              <w:spacing w:after="0"/>
              <w:jc w:val="center"/>
              <w:rPr>
                <w:ins w:id="356" w:author="Author"/>
                <w:color w:val="000000"/>
                <w:lang w:val="en-US"/>
              </w:rPr>
            </w:pPr>
            <w:ins w:id="357" w:author="Author">
              <w:r w:rsidRPr="00380E8C">
                <w:rPr>
                  <w:color w:val="000000"/>
                  <w:lang w:val="en-US"/>
                </w:rPr>
                <w:t>3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F918B4" w14:textId="77777777" w:rsidR="00AB37B0" w:rsidRPr="00380E8C" w:rsidRDefault="00AB37B0" w:rsidP="003F3417">
            <w:pPr>
              <w:spacing w:after="0"/>
              <w:jc w:val="center"/>
              <w:rPr>
                <w:ins w:id="358" w:author="Author"/>
                <w:color w:val="000000"/>
                <w:lang w:val="en-US"/>
              </w:rPr>
            </w:pPr>
          </w:p>
        </w:tc>
      </w:tr>
      <w:tr w:rsidR="00AB37B0" w:rsidRPr="00380E8C" w14:paraId="24707856" w14:textId="77777777" w:rsidTr="00055DA2">
        <w:trPr>
          <w:trHeight w:val="285"/>
          <w:ins w:id="359" w:author="Author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DDB71C" w14:textId="77777777" w:rsidR="00AB37B0" w:rsidRPr="00380E8C" w:rsidRDefault="00AB37B0" w:rsidP="003F3417">
            <w:pPr>
              <w:spacing w:after="0"/>
              <w:jc w:val="center"/>
              <w:rPr>
                <w:ins w:id="360" w:author="Author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361" w:author="Author">
              <w:r w:rsidRPr="00380E8C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2</w:t>
              </w:r>
            </w:ins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671E2" w14:textId="77777777" w:rsidR="00AB37B0" w:rsidRPr="00380E8C" w:rsidRDefault="00AB37B0" w:rsidP="003F3417">
            <w:pPr>
              <w:spacing w:after="0"/>
              <w:jc w:val="center"/>
              <w:rPr>
                <w:ins w:id="362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BB43C" w14:textId="77777777" w:rsidR="00AB37B0" w:rsidRPr="00380E8C" w:rsidRDefault="00AB37B0" w:rsidP="003F3417">
            <w:pPr>
              <w:spacing w:after="0"/>
              <w:jc w:val="center"/>
              <w:rPr>
                <w:ins w:id="363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E2010" w14:textId="77777777" w:rsidR="00AB37B0" w:rsidRPr="00380E8C" w:rsidRDefault="00AB37B0" w:rsidP="003F3417">
            <w:pPr>
              <w:spacing w:after="0"/>
              <w:jc w:val="center"/>
              <w:rPr>
                <w:ins w:id="364" w:author="Author"/>
                <w:color w:val="000000"/>
                <w:lang w:val="en-US"/>
              </w:rPr>
            </w:pPr>
            <w:ins w:id="365" w:author="Author">
              <w:r>
                <w:rPr>
                  <w:color w:val="000000"/>
                  <w:lang w:val="en-US"/>
                </w:rPr>
                <w:t>4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0DD7B" w14:textId="77777777" w:rsidR="00AB37B0" w:rsidRPr="00380E8C" w:rsidRDefault="00AB37B0" w:rsidP="003F3417">
            <w:pPr>
              <w:spacing w:after="0"/>
              <w:jc w:val="center"/>
              <w:rPr>
                <w:ins w:id="366" w:author="Author"/>
                <w:color w:val="000000"/>
                <w:lang w:val="en-US"/>
              </w:rPr>
            </w:pPr>
            <w:ins w:id="367" w:author="Author">
              <w:r>
                <w:rPr>
                  <w:color w:val="000000"/>
                  <w:lang w:val="en-US"/>
                </w:rPr>
                <w:t>5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D7F18" w14:textId="77777777" w:rsidR="00AB37B0" w:rsidRPr="00380E8C" w:rsidRDefault="00AB37B0" w:rsidP="003F3417">
            <w:pPr>
              <w:spacing w:after="0"/>
              <w:jc w:val="center"/>
              <w:rPr>
                <w:ins w:id="368" w:author="Author"/>
                <w:color w:val="000000"/>
                <w:lang w:val="en-US"/>
              </w:rPr>
            </w:pPr>
            <w:ins w:id="369" w:author="Author">
              <w:r w:rsidRPr="00380E8C">
                <w:rPr>
                  <w:color w:val="000000"/>
                  <w:lang w:val="en-US"/>
                </w:rPr>
                <w:t>0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1732B" w14:textId="77777777" w:rsidR="00AB37B0" w:rsidRPr="00380E8C" w:rsidRDefault="00AB37B0" w:rsidP="003F3417">
            <w:pPr>
              <w:spacing w:after="0"/>
              <w:jc w:val="center"/>
              <w:rPr>
                <w:ins w:id="370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BFBFC" w14:textId="77777777" w:rsidR="00AB37B0" w:rsidRPr="00380E8C" w:rsidRDefault="00AB37B0" w:rsidP="003F3417">
            <w:pPr>
              <w:spacing w:after="0"/>
              <w:jc w:val="center"/>
              <w:rPr>
                <w:ins w:id="371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EB157" w14:textId="77777777" w:rsidR="00AB37B0" w:rsidRPr="00380E8C" w:rsidRDefault="00AB37B0" w:rsidP="003F3417">
            <w:pPr>
              <w:spacing w:after="0"/>
              <w:jc w:val="center"/>
              <w:rPr>
                <w:ins w:id="372" w:author="Author"/>
                <w:color w:val="000000"/>
                <w:lang w:val="en-US"/>
              </w:rPr>
            </w:pPr>
            <w:ins w:id="373" w:author="Author">
              <w:r w:rsidRPr="00380E8C">
                <w:rPr>
                  <w:color w:val="000000"/>
                  <w:lang w:val="en-US"/>
                </w:rPr>
                <w:t>1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61253" w14:textId="77777777" w:rsidR="00AB37B0" w:rsidRPr="00380E8C" w:rsidRDefault="00AB37B0" w:rsidP="003F3417">
            <w:pPr>
              <w:spacing w:after="0"/>
              <w:jc w:val="center"/>
              <w:rPr>
                <w:ins w:id="374" w:author="Author"/>
                <w:color w:val="000000"/>
                <w:lang w:val="en-US"/>
              </w:rPr>
            </w:pPr>
            <w:ins w:id="375" w:author="Author">
              <w:r w:rsidRPr="00380E8C">
                <w:rPr>
                  <w:color w:val="000000"/>
                  <w:lang w:val="en-US"/>
                </w:rPr>
                <w:t>2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79CB13" w14:textId="77777777" w:rsidR="00AB37B0" w:rsidRPr="00380E8C" w:rsidRDefault="00AB37B0" w:rsidP="003F3417">
            <w:pPr>
              <w:spacing w:after="0"/>
              <w:jc w:val="center"/>
              <w:rPr>
                <w:ins w:id="376" w:author="Author"/>
                <w:color w:val="000000"/>
                <w:lang w:val="en-US"/>
              </w:rPr>
            </w:pPr>
          </w:p>
        </w:tc>
      </w:tr>
      <w:tr w:rsidR="00AB37B0" w:rsidRPr="00380E8C" w14:paraId="4E55F444" w14:textId="77777777" w:rsidTr="00055DA2">
        <w:trPr>
          <w:trHeight w:val="285"/>
          <w:ins w:id="377" w:author="Author"/>
        </w:trPr>
        <w:tc>
          <w:tcPr>
            <w:tcW w:w="143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C54C51" w14:textId="77777777" w:rsidR="00AB37B0" w:rsidRPr="00380E8C" w:rsidRDefault="00AB37B0" w:rsidP="003F3417">
            <w:pPr>
              <w:spacing w:after="0"/>
              <w:jc w:val="center"/>
              <w:rPr>
                <w:ins w:id="378" w:author="Author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379" w:author="Author">
              <w:r w:rsidRPr="00380E8C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3</w:t>
              </w:r>
            </w:ins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D876E" w14:textId="77777777" w:rsidR="00AB37B0" w:rsidRPr="00380E8C" w:rsidRDefault="00AB37B0" w:rsidP="003F3417">
            <w:pPr>
              <w:spacing w:after="0"/>
              <w:jc w:val="center"/>
              <w:rPr>
                <w:ins w:id="380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17628" w14:textId="77777777" w:rsidR="00AB37B0" w:rsidRPr="00380E8C" w:rsidRDefault="00AB37B0" w:rsidP="003F3417">
            <w:pPr>
              <w:spacing w:after="0"/>
              <w:jc w:val="center"/>
              <w:rPr>
                <w:ins w:id="381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EA549" w14:textId="77777777" w:rsidR="00AB37B0" w:rsidRPr="00380E8C" w:rsidRDefault="00AB37B0" w:rsidP="003F3417">
            <w:pPr>
              <w:spacing w:after="0"/>
              <w:jc w:val="center"/>
              <w:rPr>
                <w:ins w:id="382" w:author="Author"/>
                <w:color w:val="000000"/>
                <w:lang w:val="en-US"/>
              </w:rPr>
            </w:pPr>
            <w:ins w:id="383" w:author="Author">
              <w:r>
                <w:rPr>
                  <w:color w:val="000000"/>
                  <w:lang w:val="en-US"/>
                </w:rPr>
                <w:t>3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7C9AC" w14:textId="77777777" w:rsidR="00AB37B0" w:rsidRPr="00380E8C" w:rsidRDefault="00AB37B0" w:rsidP="003F3417">
            <w:pPr>
              <w:spacing w:after="0"/>
              <w:jc w:val="center"/>
              <w:rPr>
                <w:ins w:id="384" w:author="Author"/>
                <w:color w:val="000000"/>
                <w:lang w:val="en-US"/>
              </w:rPr>
            </w:pPr>
            <w:ins w:id="385" w:author="Author">
              <w:r>
                <w:rPr>
                  <w:color w:val="000000"/>
                  <w:lang w:val="en-US"/>
                </w:rPr>
                <w:t>4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09164" w14:textId="77777777" w:rsidR="00AB37B0" w:rsidRPr="00380E8C" w:rsidRDefault="00AB37B0" w:rsidP="003F3417">
            <w:pPr>
              <w:spacing w:after="0"/>
              <w:jc w:val="center"/>
              <w:rPr>
                <w:ins w:id="386" w:author="Author"/>
                <w:color w:val="000000"/>
                <w:lang w:val="en-US"/>
              </w:rPr>
            </w:pPr>
            <w:ins w:id="387" w:author="Author">
              <w:r>
                <w:rPr>
                  <w:color w:val="000000"/>
                  <w:lang w:val="en-US"/>
                </w:rPr>
                <w:t>5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6953A" w14:textId="77777777" w:rsidR="00AB37B0" w:rsidRPr="00380E8C" w:rsidRDefault="00AB37B0" w:rsidP="003F3417">
            <w:pPr>
              <w:spacing w:after="0"/>
              <w:jc w:val="center"/>
              <w:rPr>
                <w:ins w:id="388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79B21" w14:textId="77777777" w:rsidR="00AB37B0" w:rsidRPr="00380E8C" w:rsidRDefault="00AB37B0" w:rsidP="003F3417">
            <w:pPr>
              <w:spacing w:after="0"/>
              <w:jc w:val="center"/>
              <w:rPr>
                <w:ins w:id="389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6F84A" w14:textId="77777777" w:rsidR="00AB37B0" w:rsidRPr="00380E8C" w:rsidRDefault="00AB37B0" w:rsidP="003F3417">
            <w:pPr>
              <w:spacing w:after="0"/>
              <w:jc w:val="center"/>
              <w:rPr>
                <w:ins w:id="390" w:author="Author"/>
                <w:color w:val="000000"/>
                <w:lang w:val="en-US"/>
              </w:rPr>
            </w:pPr>
            <w:ins w:id="391" w:author="Author">
              <w:r w:rsidRPr="00380E8C">
                <w:rPr>
                  <w:color w:val="000000"/>
                  <w:lang w:val="en-US"/>
                </w:rPr>
                <w:t>0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FE44E" w14:textId="77777777" w:rsidR="00AB37B0" w:rsidRPr="00380E8C" w:rsidRDefault="00AB37B0" w:rsidP="003F3417">
            <w:pPr>
              <w:spacing w:after="0"/>
              <w:jc w:val="center"/>
              <w:rPr>
                <w:ins w:id="392" w:author="Author"/>
                <w:color w:val="000000"/>
                <w:lang w:val="en-US"/>
              </w:rPr>
            </w:pPr>
            <w:ins w:id="393" w:author="Author">
              <w:r w:rsidRPr="00380E8C">
                <w:rPr>
                  <w:color w:val="000000"/>
                  <w:lang w:val="en-US"/>
                </w:rPr>
                <w:t>1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5671BB" w14:textId="77777777" w:rsidR="00AB37B0" w:rsidRPr="00380E8C" w:rsidRDefault="00AB37B0" w:rsidP="003F3417">
            <w:pPr>
              <w:spacing w:after="0"/>
              <w:jc w:val="center"/>
              <w:rPr>
                <w:ins w:id="394" w:author="Author"/>
                <w:color w:val="000000"/>
                <w:lang w:val="en-US"/>
              </w:rPr>
            </w:pPr>
          </w:p>
        </w:tc>
      </w:tr>
      <w:tr w:rsidR="00AB37B0" w:rsidRPr="00380E8C" w14:paraId="77047BA7" w14:textId="77777777" w:rsidTr="00055DA2">
        <w:trPr>
          <w:trHeight w:val="285"/>
          <w:ins w:id="395" w:author="Author"/>
        </w:trPr>
        <w:tc>
          <w:tcPr>
            <w:tcW w:w="1433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88ACAB" w14:textId="77777777" w:rsidR="00AB37B0" w:rsidRPr="00380E8C" w:rsidRDefault="00AB37B0" w:rsidP="003F3417">
            <w:pPr>
              <w:spacing w:after="0"/>
              <w:jc w:val="center"/>
              <w:rPr>
                <w:ins w:id="396" w:author="Author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397" w:author="Author">
              <w:r w:rsidRPr="00380E8C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4</w:t>
              </w:r>
            </w:ins>
          </w:p>
        </w:tc>
        <w:tc>
          <w:tcPr>
            <w:tcW w:w="4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54FF66" w14:textId="77777777" w:rsidR="00AB37B0" w:rsidRPr="00380E8C" w:rsidRDefault="00AB37B0" w:rsidP="003F3417">
            <w:pPr>
              <w:spacing w:after="0"/>
              <w:jc w:val="center"/>
              <w:rPr>
                <w:ins w:id="398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D6DFBF" w14:textId="77777777" w:rsidR="00AB37B0" w:rsidRPr="00380E8C" w:rsidRDefault="00AB37B0" w:rsidP="003F3417">
            <w:pPr>
              <w:spacing w:after="0"/>
              <w:jc w:val="center"/>
              <w:rPr>
                <w:ins w:id="399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2673F" w14:textId="77777777" w:rsidR="00AB37B0" w:rsidRPr="00380E8C" w:rsidRDefault="00AB37B0" w:rsidP="003F3417">
            <w:pPr>
              <w:spacing w:after="0"/>
              <w:jc w:val="center"/>
              <w:rPr>
                <w:ins w:id="400" w:author="Author"/>
                <w:color w:val="000000"/>
                <w:lang w:val="en-US"/>
              </w:rPr>
            </w:pPr>
            <w:ins w:id="401" w:author="Author">
              <w:r>
                <w:rPr>
                  <w:color w:val="000000"/>
                  <w:lang w:val="en-US"/>
                </w:rPr>
                <w:t>2</w:t>
              </w:r>
            </w:ins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FB2F3" w14:textId="77777777" w:rsidR="00AB37B0" w:rsidRPr="00380E8C" w:rsidRDefault="00AB37B0" w:rsidP="003F3417">
            <w:pPr>
              <w:spacing w:after="0"/>
              <w:jc w:val="center"/>
              <w:rPr>
                <w:ins w:id="402" w:author="Author"/>
                <w:color w:val="000000"/>
                <w:lang w:val="en-US"/>
              </w:rPr>
            </w:pPr>
            <w:ins w:id="403" w:author="Author">
              <w:r>
                <w:rPr>
                  <w:color w:val="000000"/>
                  <w:lang w:val="en-US"/>
                </w:rPr>
                <w:t>3</w:t>
              </w:r>
            </w:ins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11708" w14:textId="77777777" w:rsidR="00AB37B0" w:rsidRPr="00380E8C" w:rsidRDefault="00AB37B0" w:rsidP="003F3417">
            <w:pPr>
              <w:spacing w:after="0"/>
              <w:jc w:val="center"/>
              <w:rPr>
                <w:ins w:id="404" w:author="Author"/>
                <w:color w:val="000000"/>
                <w:lang w:val="en-US"/>
              </w:rPr>
            </w:pPr>
            <w:ins w:id="405" w:author="Author">
              <w:r>
                <w:rPr>
                  <w:color w:val="000000"/>
                  <w:lang w:val="en-US"/>
                </w:rPr>
                <w:t>4</w:t>
              </w:r>
            </w:ins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2D4009" w14:textId="77777777" w:rsidR="00AB37B0" w:rsidRPr="00380E8C" w:rsidRDefault="00AB37B0" w:rsidP="003F3417">
            <w:pPr>
              <w:spacing w:after="0"/>
              <w:jc w:val="center"/>
              <w:rPr>
                <w:ins w:id="406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FE609B" w14:textId="77777777" w:rsidR="00AB37B0" w:rsidRPr="00380E8C" w:rsidRDefault="00AB37B0" w:rsidP="003F3417">
            <w:pPr>
              <w:spacing w:after="0"/>
              <w:jc w:val="center"/>
              <w:rPr>
                <w:ins w:id="407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CD640" w14:textId="77777777" w:rsidR="00AB37B0" w:rsidRPr="00380E8C" w:rsidRDefault="00AB37B0" w:rsidP="003F3417">
            <w:pPr>
              <w:spacing w:after="0"/>
              <w:jc w:val="center"/>
              <w:rPr>
                <w:ins w:id="408" w:author="Author"/>
                <w:color w:val="000000"/>
                <w:lang w:val="en-US"/>
              </w:rPr>
            </w:pPr>
            <w:ins w:id="409" w:author="Author">
              <w:r>
                <w:rPr>
                  <w:color w:val="000000"/>
                  <w:lang w:val="en-US"/>
                </w:rPr>
                <w:t>5</w:t>
              </w:r>
            </w:ins>
          </w:p>
        </w:tc>
        <w:tc>
          <w:tcPr>
            <w:tcW w:w="8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43B15" w14:textId="77777777" w:rsidR="00AB37B0" w:rsidRPr="00380E8C" w:rsidRDefault="00AB37B0" w:rsidP="003F3417">
            <w:pPr>
              <w:spacing w:after="0"/>
              <w:jc w:val="center"/>
              <w:rPr>
                <w:ins w:id="410" w:author="Author"/>
                <w:color w:val="000000"/>
                <w:lang w:val="en-US"/>
              </w:rPr>
            </w:pPr>
            <w:ins w:id="411" w:author="Author">
              <w:r w:rsidRPr="00380E8C">
                <w:rPr>
                  <w:color w:val="000000"/>
                  <w:lang w:val="en-US"/>
                </w:rPr>
                <w:t>0</w:t>
              </w:r>
            </w:ins>
          </w:p>
        </w:tc>
        <w:tc>
          <w:tcPr>
            <w:tcW w:w="86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9B4DCD" w14:textId="77777777" w:rsidR="00AB37B0" w:rsidRPr="00380E8C" w:rsidRDefault="00AB37B0" w:rsidP="003F3417">
            <w:pPr>
              <w:spacing w:after="0"/>
              <w:jc w:val="center"/>
              <w:rPr>
                <w:ins w:id="412" w:author="Author"/>
                <w:color w:val="000000"/>
                <w:lang w:val="en-US"/>
              </w:rPr>
            </w:pPr>
          </w:p>
        </w:tc>
      </w:tr>
      <w:tr w:rsidR="00AB37B0" w:rsidRPr="00380E8C" w14:paraId="6801D8FE" w14:textId="77777777" w:rsidTr="00055DA2">
        <w:trPr>
          <w:trHeight w:val="285"/>
          <w:ins w:id="413" w:author="Author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089FC5" w14:textId="77777777" w:rsidR="00AB37B0" w:rsidRPr="00380E8C" w:rsidRDefault="00AB37B0" w:rsidP="003F3417">
            <w:pPr>
              <w:spacing w:after="0"/>
              <w:jc w:val="center"/>
              <w:rPr>
                <w:ins w:id="414" w:author="Author"/>
                <w:rFonts w:ascii="Calibri" w:hAnsi="Calibri"/>
                <w:color w:val="000000"/>
                <w:sz w:val="22"/>
                <w:szCs w:val="22"/>
                <w:lang w:val="en-US"/>
              </w:rPr>
            </w:pPr>
            <w:ins w:id="415" w:author="Author">
              <w:r w:rsidRPr="00380E8C">
                <w:rPr>
                  <w:rFonts w:ascii="Calibri" w:hAnsi="Calibri"/>
                  <w:color w:val="000000"/>
                  <w:sz w:val="22"/>
                  <w:szCs w:val="22"/>
                  <w:lang w:val="en-US"/>
                </w:rPr>
                <w:t>5</w:t>
              </w:r>
            </w:ins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E603D6" w14:textId="77777777" w:rsidR="00AB37B0" w:rsidRPr="00380E8C" w:rsidRDefault="00AB37B0" w:rsidP="003F3417">
            <w:pPr>
              <w:spacing w:after="0"/>
              <w:jc w:val="center"/>
              <w:rPr>
                <w:ins w:id="416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2DF638" w14:textId="77777777" w:rsidR="00AB37B0" w:rsidRPr="00380E8C" w:rsidRDefault="00AB37B0" w:rsidP="003F3417">
            <w:pPr>
              <w:spacing w:after="0"/>
              <w:jc w:val="center"/>
              <w:rPr>
                <w:ins w:id="417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BAC25" w14:textId="77777777" w:rsidR="00AB37B0" w:rsidRPr="00380E8C" w:rsidRDefault="00AB37B0" w:rsidP="003F3417">
            <w:pPr>
              <w:spacing w:after="0"/>
              <w:jc w:val="center"/>
              <w:rPr>
                <w:ins w:id="418" w:author="Author"/>
                <w:color w:val="000000"/>
                <w:lang w:val="en-US"/>
              </w:rPr>
            </w:pPr>
            <w:ins w:id="419" w:author="Author">
              <w:r>
                <w:rPr>
                  <w:color w:val="000000"/>
                  <w:lang w:val="en-US"/>
                </w:rPr>
                <w:t>1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17CD33" w14:textId="77777777" w:rsidR="00AB37B0" w:rsidRPr="00380E8C" w:rsidRDefault="00AB37B0" w:rsidP="003F3417">
            <w:pPr>
              <w:spacing w:after="0"/>
              <w:jc w:val="center"/>
              <w:rPr>
                <w:ins w:id="420" w:author="Author"/>
                <w:color w:val="000000"/>
                <w:lang w:val="en-US"/>
              </w:rPr>
            </w:pPr>
            <w:ins w:id="421" w:author="Author">
              <w:r>
                <w:rPr>
                  <w:color w:val="000000"/>
                  <w:lang w:val="en-US"/>
                </w:rPr>
                <w:t>2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27FB7D" w14:textId="77777777" w:rsidR="00AB37B0" w:rsidRPr="00380E8C" w:rsidRDefault="00AB37B0" w:rsidP="003F3417">
            <w:pPr>
              <w:spacing w:after="0"/>
              <w:jc w:val="center"/>
              <w:rPr>
                <w:ins w:id="422" w:author="Author"/>
                <w:color w:val="000000"/>
                <w:lang w:val="en-US"/>
              </w:rPr>
            </w:pPr>
            <w:ins w:id="423" w:author="Author">
              <w:r>
                <w:rPr>
                  <w:color w:val="000000"/>
                  <w:lang w:val="en-US"/>
                </w:rPr>
                <w:t>3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E7BBB5" w14:textId="77777777" w:rsidR="00AB37B0" w:rsidRPr="00380E8C" w:rsidRDefault="00AB37B0" w:rsidP="003F3417">
            <w:pPr>
              <w:spacing w:after="0"/>
              <w:jc w:val="center"/>
              <w:rPr>
                <w:ins w:id="424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18EBAA" w14:textId="77777777" w:rsidR="00AB37B0" w:rsidRPr="00380E8C" w:rsidRDefault="00AB37B0" w:rsidP="003F3417">
            <w:pPr>
              <w:spacing w:after="0"/>
              <w:jc w:val="center"/>
              <w:rPr>
                <w:ins w:id="425" w:author="Author"/>
                <w:color w:val="000000"/>
                <w:lang w:val="en-US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15BB98" w14:textId="77777777" w:rsidR="00AB37B0" w:rsidRPr="00380E8C" w:rsidRDefault="00AB37B0" w:rsidP="003F3417">
            <w:pPr>
              <w:spacing w:after="0"/>
              <w:jc w:val="center"/>
              <w:rPr>
                <w:ins w:id="426" w:author="Author"/>
                <w:color w:val="000000"/>
                <w:lang w:val="en-US"/>
              </w:rPr>
            </w:pPr>
            <w:ins w:id="427" w:author="Author">
              <w:r>
                <w:rPr>
                  <w:color w:val="000000"/>
                  <w:lang w:val="en-US"/>
                </w:rPr>
                <w:t>4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CA59BB" w14:textId="77777777" w:rsidR="00AB37B0" w:rsidRPr="00380E8C" w:rsidRDefault="00AB37B0" w:rsidP="003F3417">
            <w:pPr>
              <w:spacing w:after="0"/>
              <w:jc w:val="center"/>
              <w:rPr>
                <w:ins w:id="428" w:author="Author"/>
                <w:color w:val="000000"/>
                <w:lang w:val="en-US"/>
              </w:rPr>
            </w:pPr>
            <w:ins w:id="429" w:author="Author">
              <w:r>
                <w:rPr>
                  <w:color w:val="000000"/>
                  <w:lang w:val="en-US"/>
                </w:rPr>
                <w:t>5</w:t>
              </w:r>
            </w:ins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E15EE2" w14:textId="77777777" w:rsidR="00AB37B0" w:rsidRPr="00380E8C" w:rsidRDefault="00AB37B0" w:rsidP="003F3417">
            <w:pPr>
              <w:spacing w:after="0"/>
              <w:jc w:val="center"/>
              <w:rPr>
                <w:ins w:id="430" w:author="Author"/>
                <w:color w:val="000000"/>
                <w:lang w:val="en-US"/>
              </w:rPr>
            </w:pPr>
          </w:p>
        </w:tc>
      </w:tr>
    </w:tbl>
    <w:p w14:paraId="29EE80C3" w14:textId="77777777" w:rsidR="00AB37B0" w:rsidRPr="006A14E2" w:rsidRDefault="00AB37B0" w:rsidP="00AB37B0">
      <w:pPr>
        <w:rPr>
          <w:ins w:id="431" w:author="Author"/>
          <w:noProof/>
          <w:lang w:val="en-US"/>
        </w:rPr>
      </w:pPr>
    </w:p>
    <w:p w14:paraId="3DCE6F50" w14:textId="77777777" w:rsidR="005467E5" w:rsidRPr="002F4F3B" w:rsidRDefault="005467E5" w:rsidP="0060660A">
      <w:pPr>
        <w:rPr>
          <w:noProof/>
        </w:rPr>
      </w:pPr>
    </w:p>
    <w:sectPr w:rsidR="005467E5" w:rsidRPr="002F4F3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18" w:author="Author" w:initials="A">
    <w:p w14:paraId="33912BED" w14:textId="77777777" w:rsidR="0066586F" w:rsidRDefault="0066586F">
      <w:pPr>
        <w:pStyle w:val="CommentText"/>
      </w:pPr>
      <w:r>
        <w:rPr>
          <w:rStyle w:val="CommentReference"/>
        </w:rPr>
        <w:annotationRef/>
      </w:r>
      <w:r w:rsidRPr="00723747">
        <w:rPr>
          <w:highlight w:val="yellow"/>
        </w:rPr>
        <w:t>INFO 2c</w:t>
      </w:r>
    </w:p>
    <w:p w14:paraId="634EF119" w14:textId="77777777" w:rsidR="0066586F" w:rsidRDefault="0066586F">
      <w:pPr>
        <w:pStyle w:val="CommentText"/>
      </w:pPr>
      <w:r>
        <w:t>Disable implicit release when skip padding is configured for SPS.</w:t>
      </w:r>
    </w:p>
  </w:comment>
  <w:comment w:id="124" w:author="Author" w:initials="A">
    <w:p w14:paraId="6684294A" w14:textId="77777777" w:rsidR="0066586F" w:rsidRDefault="0066586F" w:rsidP="006B50E0">
      <w:pPr>
        <w:pStyle w:val="CommentText"/>
      </w:pPr>
      <w:r>
        <w:rPr>
          <w:rStyle w:val="CommentReference"/>
        </w:rPr>
        <w:annotationRef/>
      </w:r>
      <w:r w:rsidRPr="00AC031E">
        <w:rPr>
          <w:highlight w:val="yellow"/>
        </w:rPr>
        <w:t>INFO 3</w:t>
      </w:r>
    </w:p>
    <w:p w14:paraId="7730FA95" w14:textId="77777777" w:rsidR="0066586F" w:rsidRDefault="0066586F" w:rsidP="006B50E0">
      <w:pPr>
        <w:pStyle w:val="CommentText"/>
      </w:pPr>
      <w:r>
        <w:t>Release independent of padding/skipping: Release after configured number of TTIs after activation.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325423" w14:textId="77777777" w:rsidR="00DF4041" w:rsidRDefault="00DF4041">
      <w:r>
        <w:separator/>
      </w:r>
    </w:p>
  </w:endnote>
  <w:endnote w:type="continuationSeparator" w:id="0">
    <w:p w14:paraId="4C690355" w14:textId="77777777" w:rsidR="00DF4041" w:rsidRDefault="00DF4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721128" w14:textId="77777777" w:rsidR="00DF4041" w:rsidRDefault="00DF4041">
      <w:r>
        <w:separator/>
      </w:r>
    </w:p>
  </w:footnote>
  <w:footnote w:type="continuationSeparator" w:id="0">
    <w:p w14:paraId="2B705B90" w14:textId="77777777" w:rsidR="00DF4041" w:rsidRDefault="00DF404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F88CB3" w14:textId="77777777" w:rsidR="0066586F" w:rsidRDefault="00665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7A4531" w14:textId="77777777" w:rsidR="0066586F" w:rsidRDefault="0066586F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DDA8D1" w14:textId="77777777" w:rsidR="0066586F" w:rsidRDefault="006658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0C8569" w14:textId="77777777" w:rsidR="0066586F" w:rsidRDefault="0066586F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63640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121F"/>
    <w:multiLevelType w:val="hybridMultilevel"/>
    <w:tmpl w:val="2F66CDF6"/>
    <w:lvl w:ilvl="0" w:tplc="0490893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7D230C"/>
    <w:multiLevelType w:val="hybridMultilevel"/>
    <w:tmpl w:val="F8DCCE38"/>
    <w:lvl w:ilvl="0" w:tplc="14DEE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8A5559"/>
    <w:multiLevelType w:val="hybridMultilevel"/>
    <w:tmpl w:val="1226B77E"/>
    <w:lvl w:ilvl="0" w:tplc="449C9C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B62261"/>
    <w:multiLevelType w:val="hybridMultilevel"/>
    <w:tmpl w:val="58F07122"/>
    <w:lvl w:ilvl="0" w:tplc="9912DC9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9C6"/>
    <w:rsid w:val="00010C5A"/>
    <w:rsid w:val="00012332"/>
    <w:rsid w:val="00015D9E"/>
    <w:rsid w:val="00022E4A"/>
    <w:rsid w:val="00030D89"/>
    <w:rsid w:val="0003343A"/>
    <w:rsid w:val="00055DA2"/>
    <w:rsid w:val="00063511"/>
    <w:rsid w:val="000770F5"/>
    <w:rsid w:val="00082E56"/>
    <w:rsid w:val="0008626E"/>
    <w:rsid w:val="000A5CDA"/>
    <w:rsid w:val="000A6394"/>
    <w:rsid w:val="000A65B8"/>
    <w:rsid w:val="000B069B"/>
    <w:rsid w:val="000B1DD0"/>
    <w:rsid w:val="000C038A"/>
    <w:rsid w:val="000C6598"/>
    <w:rsid w:val="000C79B5"/>
    <w:rsid w:val="000D6F60"/>
    <w:rsid w:val="00111DC1"/>
    <w:rsid w:val="0011247D"/>
    <w:rsid w:val="00115BD1"/>
    <w:rsid w:val="001163A6"/>
    <w:rsid w:val="001227CD"/>
    <w:rsid w:val="0014133C"/>
    <w:rsid w:val="00145D43"/>
    <w:rsid w:val="00157FF3"/>
    <w:rsid w:val="00162693"/>
    <w:rsid w:val="0016567A"/>
    <w:rsid w:val="00167BA7"/>
    <w:rsid w:val="00175F09"/>
    <w:rsid w:val="00176DA8"/>
    <w:rsid w:val="00186E11"/>
    <w:rsid w:val="00192C46"/>
    <w:rsid w:val="0019387A"/>
    <w:rsid w:val="001A14AE"/>
    <w:rsid w:val="001A6530"/>
    <w:rsid w:val="001A6CD6"/>
    <w:rsid w:val="001A73FB"/>
    <w:rsid w:val="001A79D8"/>
    <w:rsid w:val="001A7B60"/>
    <w:rsid w:val="001B7A65"/>
    <w:rsid w:val="001C0FDB"/>
    <w:rsid w:val="001C128C"/>
    <w:rsid w:val="001C5AAC"/>
    <w:rsid w:val="001E41F3"/>
    <w:rsid w:val="001F7560"/>
    <w:rsid w:val="00200FE0"/>
    <w:rsid w:val="00201539"/>
    <w:rsid w:val="002302E4"/>
    <w:rsid w:val="00232332"/>
    <w:rsid w:val="0024524F"/>
    <w:rsid w:val="002472CC"/>
    <w:rsid w:val="00250A7A"/>
    <w:rsid w:val="002568EB"/>
    <w:rsid w:val="0026004D"/>
    <w:rsid w:val="00275D12"/>
    <w:rsid w:val="002860C4"/>
    <w:rsid w:val="002B00F1"/>
    <w:rsid w:val="002B4C83"/>
    <w:rsid w:val="002B5741"/>
    <w:rsid w:val="002B681A"/>
    <w:rsid w:val="002C5E0B"/>
    <w:rsid w:val="002D1936"/>
    <w:rsid w:val="002D51BE"/>
    <w:rsid w:val="002F3187"/>
    <w:rsid w:val="002F5221"/>
    <w:rsid w:val="002F6A1A"/>
    <w:rsid w:val="00300E68"/>
    <w:rsid w:val="00302F97"/>
    <w:rsid w:val="00305409"/>
    <w:rsid w:val="00312DDA"/>
    <w:rsid w:val="00313A2B"/>
    <w:rsid w:val="00352279"/>
    <w:rsid w:val="00362BE3"/>
    <w:rsid w:val="00371F18"/>
    <w:rsid w:val="003767B5"/>
    <w:rsid w:val="00377108"/>
    <w:rsid w:val="003934A4"/>
    <w:rsid w:val="003A088E"/>
    <w:rsid w:val="003A31D6"/>
    <w:rsid w:val="003B03D1"/>
    <w:rsid w:val="003B5FA5"/>
    <w:rsid w:val="003C2C1F"/>
    <w:rsid w:val="003C48A0"/>
    <w:rsid w:val="003E09A9"/>
    <w:rsid w:val="003E1A36"/>
    <w:rsid w:val="003E7363"/>
    <w:rsid w:val="003F3417"/>
    <w:rsid w:val="003F394D"/>
    <w:rsid w:val="003F4871"/>
    <w:rsid w:val="00411A25"/>
    <w:rsid w:val="00413D75"/>
    <w:rsid w:val="00414C26"/>
    <w:rsid w:val="00417F0B"/>
    <w:rsid w:val="00420617"/>
    <w:rsid w:val="004242F1"/>
    <w:rsid w:val="004503D4"/>
    <w:rsid w:val="004530D6"/>
    <w:rsid w:val="00463386"/>
    <w:rsid w:val="00472D65"/>
    <w:rsid w:val="00477E11"/>
    <w:rsid w:val="0048421D"/>
    <w:rsid w:val="00493A2F"/>
    <w:rsid w:val="004B27D5"/>
    <w:rsid w:val="004B75B7"/>
    <w:rsid w:val="004C081A"/>
    <w:rsid w:val="004D048E"/>
    <w:rsid w:val="004D20B3"/>
    <w:rsid w:val="004D39D8"/>
    <w:rsid w:val="004D7A4F"/>
    <w:rsid w:val="004E21DE"/>
    <w:rsid w:val="004E7B7F"/>
    <w:rsid w:val="004F7C5A"/>
    <w:rsid w:val="0050024F"/>
    <w:rsid w:val="0051580D"/>
    <w:rsid w:val="0052112C"/>
    <w:rsid w:val="00531DED"/>
    <w:rsid w:val="005413CC"/>
    <w:rsid w:val="00544D4C"/>
    <w:rsid w:val="005467E5"/>
    <w:rsid w:val="00547B64"/>
    <w:rsid w:val="00554EAD"/>
    <w:rsid w:val="00582AD0"/>
    <w:rsid w:val="00591378"/>
    <w:rsid w:val="005915C7"/>
    <w:rsid w:val="00592D74"/>
    <w:rsid w:val="005A5B17"/>
    <w:rsid w:val="005A7557"/>
    <w:rsid w:val="005B0A85"/>
    <w:rsid w:val="005C3D41"/>
    <w:rsid w:val="005D75EB"/>
    <w:rsid w:val="005E2C44"/>
    <w:rsid w:val="005E6666"/>
    <w:rsid w:val="006012A5"/>
    <w:rsid w:val="0060660A"/>
    <w:rsid w:val="00610629"/>
    <w:rsid w:val="00611847"/>
    <w:rsid w:val="00613037"/>
    <w:rsid w:val="0061732A"/>
    <w:rsid w:val="00621188"/>
    <w:rsid w:val="006257ED"/>
    <w:rsid w:val="006311FF"/>
    <w:rsid w:val="00633607"/>
    <w:rsid w:val="0065483F"/>
    <w:rsid w:val="00660583"/>
    <w:rsid w:val="0066586F"/>
    <w:rsid w:val="00680A75"/>
    <w:rsid w:val="006916F1"/>
    <w:rsid w:val="00692DB6"/>
    <w:rsid w:val="00695808"/>
    <w:rsid w:val="006958C6"/>
    <w:rsid w:val="006A18F5"/>
    <w:rsid w:val="006B15C2"/>
    <w:rsid w:val="006B46FB"/>
    <w:rsid w:val="006B50E0"/>
    <w:rsid w:val="006D5A8A"/>
    <w:rsid w:val="006E21FB"/>
    <w:rsid w:val="006F4AE0"/>
    <w:rsid w:val="007100DA"/>
    <w:rsid w:val="00710901"/>
    <w:rsid w:val="00711FF5"/>
    <w:rsid w:val="007169DB"/>
    <w:rsid w:val="0072005D"/>
    <w:rsid w:val="007205A6"/>
    <w:rsid w:val="00720D1D"/>
    <w:rsid w:val="00721EC4"/>
    <w:rsid w:val="00723747"/>
    <w:rsid w:val="007262D8"/>
    <w:rsid w:val="007335F1"/>
    <w:rsid w:val="00741961"/>
    <w:rsid w:val="0074229F"/>
    <w:rsid w:val="00746267"/>
    <w:rsid w:val="00746A08"/>
    <w:rsid w:val="00752CED"/>
    <w:rsid w:val="0075494C"/>
    <w:rsid w:val="00755F38"/>
    <w:rsid w:val="007774D2"/>
    <w:rsid w:val="00781B6D"/>
    <w:rsid w:val="00792342"/>
    <w:rsid w:val="00794A0D"/>
    <w:rsid w:val="007962E9"/>
    <w:rsid w:val="007967AC"/>
    <w:rsid w:val="007A240D"/>
    <w:rsid w:val="007B474F"/>
    <w:rsid w:val="007B512A"/>
    <w:rsid w:val="007B6912"/>
    <w:rsid w:val="007C1489"/>
    <w:rsid w:val="007C2097"/>
    <w:rsid w:val="007C7656"/>
    <w:rsid w:val="007C7F88"/>
    <w:rsid w:val="007D19AF"/>
    <w:rsid w:val="007D1B41"/>
    <w:rsid w:val="007D6A07"/>
    <w:rsid w:val="007D7B13"/>
    <w:rsid w:val="007E19DC"/>
    <w:rsid w:val="008016C6"/>
    <w:rsid w:val="0082096B"/>
    <w:rsid w:val="008279FA"/>
    <w:rsid w:val="00830949"/>
    <w:rsid w:val="00833637"/>
    <w:rsid w:val="00834469"/>
    <w:rsid w:val="00836EA3"/>
    <w:rsid w:val="00855B53"/>
    <w:rsid w:val="00856BD6"/>
    <w:rsid w:val="008574B6"/>
    <w:rsid w:val="008626E7"/>
    <w:rsid w:val="00864A79"/>
    <w:rsid w:val="008666C5"/>
    <w:rsid w:val="00870EE7"/>
    <w:rsid w:val="008742D6"/>
    <w:rsid w:val="00876A98"/>
    <w:rsid w:val="0089114E"/>
    <w:rsid w:val="008964ED"/>
    <w:rsid w:val="008A2FD9"/>
    <w:rsid w:val="008B25E9"/>
    <w:rsid w:val="008B586C"/>
    <w:rsid w:val="008B5F7E"/>
    <w:rsid w:val="008C4A5C"/>
    <w:rsid w:val="008D1CB9"/>
    <w:rsid w:val="008F1AE2"/>
    <w:rsid w:val="008F686C"/>
    <w:rsid w:val="008F7157"/>
    <w:rsid w:val="00902778"/>
    <w:rsid w:val="00914C95"/>
    <w:rsid w:val="00926570"/>
    <w:rsid w:val="00926939"/>
    <w:rsid w:val="00932635"/>
    <w:rsid w:val="00947679"/>
    <w:rsid w:val="0095429F"/>
    <w:rsid w:val="00954C5D"/>
    <w:rsid w:val="0096181A"/>
    <w:rsid w:val="00966CFB"/>
    <w:rsid w:val="00973E47"/>
    <w:rsid w:val="009777D9"/>
    <w:rsid w:val="00986271"/>
    <w:rsid w:val="0098674B"/>
    <w:rsid w:val="00991B88"/>
    <w:rsid w:val="00995D25"/>
    <w:rsid w:val="009A2322"/>
    <w:rsid w:val="009A579D"/>
    <w:rsid w:val="009B3F40"/>
    <w:rsid w:val="009E3297"/>
    <w:rsid w:val="009E74DF"/>
    <w:rsid w:val="009F734F"/>
    <w:rsid w:val="00A00772"/>
    <w:rsid w:val="00A0406E"/>
    <w:rsid w:val="00A05325"/>
    <w:rsid w:val="00A11306"/>
    <w:rsid w:val="00A20DE7"/>
    <w:rsid w:val="00A246B6"/>
    <w:rsid w:val="00A31523"/>
    <w:rsid w:val="00A47E70"/>
    <w:rsid w:val="00A55DB2"/>
    <w:rsid w:val="00A67948"/>
    <w:rsid w:val="00A76323"/>
    <w:rsid w:val="00A7671C"/>
    <w:rsid w:val="00A91CFD"/>
    <w:rsid w:val="00A92E98"/>
    <w:rsid w:val="00A94944"/>
    <w:rsid w:val="00AA141E"/>
    <w:rsid w:val="00AA3069"/>
    <w:rsid w:val="00AB0CB9"/>
    <w:rsid w:val="00AB183F"/>
    <w:rsid w:val="00AB37B0"/>
    <w:rsid w:val="00AC031E"/>
    <w:rsid w:val="00AC2E3B"/>
    <w:rsid w:val="00AC5479"/>
    <w:rsid w:val="00AD1CD8"/>
    <w:rsid w:val="00AF3A5E"/>
    <w:rsid w:val="00B04751"/>
    <w:rsid w:val="00B10D83"/>
    <w:rsid w:val="00B1273B"/>
    <w:rsid w:val="00B15495"/>
    <w:rsid w:val="00B168F5"/>
    <w:rsid w:val="00B22D1B"/>
    <w:rsid w:val="00B258BB"/>
    <w:rsid w:val="00B26A35"/>
    <w:rsid w:val="00B274FD"/>
    <w:rsid w:val="00B31B99"/>
    <w:rsid w:val="00B41603"/>
    <w:rsid w:val="00B517FB"/>
    <w:rsid w:val="00B62392"/>
    <w:rsid w:val="00B653EC"/>
    <w:rsid w:val="00B67B97"/>
    <w:rsid w:val="00B70CC8"/>
    <w:rsid w:val="00B80C75"/>
    <w:rsid w:val="00B83B60"/>
    <w:rsid w:val="00B85356"/>
    <w:rsid w:val="00B968C8"/>
    <w:rsid w:val="00BA3EC5"/>
    <w:rsid w:val="00BA5323"/>
    <w:rsid w:val="00BB573C"/>
    <w:rsid w:val="00BB5DFC"/>
    <w:rsid w:val="00BC320E"/>
    <w:rsid w:val="00BC70A8"/>
    <w:rsid w:val="00BD26F1"/>
    <w:rsid w:val="00BD279D"/>
    <w:rsid w:val="00BD6BB8"/>
    <w:rsid w:val="00BE3754"/>
    <w:rsid w:val="00BF5ACE"/>
    <w:rsid w:val="00C07384"/>
    <w:rsid w:val="00C07927"/>
    <w:rsid w:val="00C123AF"/>
    <w:rsid w:val="00C20672"/>
    <w:rsid w:val="00C32FFF"/>
    <w:rsid w:val="00C34872"/>
    <w:rsid w:val="00C3492A"/>
    <w:rsid w:val="00C54C49"/>
    <w:rsid w:val="00C60795"/>
    <w:rsid w:val="00C645D2"/>
    <w:rsid w:val="00C670FD"/>
    <w:rsid w:val="00C718BB"/>
    <w:rsid w:val="00C763A2"/>
    <w:rsid w:val="00C80517"/>
    <w:rsid w:val="00C8111E"/>
    <w:rsid w:val="00C85913"/>
    <w:rsid w:val="00C92713"/>
    <w:rsid w:val="00C95985"/>
    <w:rsid w:val="00CC234C"/>
    <w:rsid w:val="00CC5026"/>
    <w:rsid w:val="00CC780E"/>
    <w:rsid w:val="00CE2C4B"/>
    <w:rsid w:val="00CE3340"/>
    <w:rsid w:val="00CE41CD"/>
    <w:rsid w:val="00CE4895"/>
    <w:rsid w:val="00CF00BA"/>
    <w:rsid w:val="00CF53FB"/>
    <w:rsid w:val="00CF6DB8"/>
    <w:rsid w:val="00D01F70"/>
    <w:rsid w:val="00D03981"/>
    <w:rsid w:val="00D03F9A"/>
    <w:rsid w:val="00D06256"/>
    <w:rsid w:val="00D21114"/>
    <w:rsid w:val="00D244E5"/>
    <w:rsid w:val="00D367B4"/>
    <w:rsid w:val="00D37A2D"/>
    <w:rsid w:val="00D42393"/>
    <w:rsid w:val="00D4250A"/>
    <w:rsid w:val="00D44138"/>
    <w:rsid w:val="00D724AF"/>
    <w:rsid w:val="00D750FD"/>
    <w:rsid w:val="00D7549B"/>
    <w:rsid w:val="00D75E89"/>
    <w:rsid w:val="00D9443F"/>
    <w:rsid w:val="00DA1585"/>
    <w:rsid w:val="00DC034F"/>
    <w:rsid w:val="00DD08AD"/>
    <w:rsid w:val="00DE34CF"/>
    <w:rsid w:val="00DE758E"/>
    <w:rsid w:val="00DF4041"/>
    <w:rsid w:val="00E1321C"/>
    <w:rsid w:val="00E16F86"/>
    <w:rsid w:val="00E2653A"/>
    <w:rsid w:val="00E40BF4"/>
    <w:rsid w:val="00E412BE"/>
    <w:rsid w:val="00E557F7"/>
    <w:rsid w:val="00E55ED3"/>
    <w:rsid w:val="00E57139"/>
    <w:rsid w:val="00E61CF8"/>
    <w:rsid w:val="00E81319"/>
    <w:rsid w:val="00E84400"/>
    <w:rsid w:val="00E85A35"/>
    <w:rsid w:val="00EA7102"/>
    <w:rsid w:val="00EC130D"/>
    <w:rsid w:val="00ED1DF8"/>
    <w:rsid w:val="00ED245A"/>
    <w:rsid w:val="00EE7D7C"/>
    <w:rsid w:val="00EF28D2"/>
    <w:rsid w:val="00EF2994"/>
    <w:rsid w:val="00F25D98"/>
    <w:rsid w:val="00F27A1F"/>
    <w:rsid w:val="00F300FB"/>
    <w:rsid w:val="00F333F0"/>
    <w:rsid w:val="00F35253"/>
    <w:rsid w:val="00F37EBE"/>
    <w:rsid w:val="00F4479F"/>
    <w:rsid w:val="00F53296"/>
    <w:rsid w:val="00F55345"/>
    <w:rsid w:val="00F56743"/>
    <w:rsid w:val="00F56ABD"/>
    <w:rsid w:val="00F67649"/>
    <w:rsid w:val="00F76061"/>
    <w:rsid w:val="00FB1525"/>
    <w:rsid w:val="00FB5A1E"/>
    <w:rsid w:val="00FB6386"/>
    <w:rsid w:val="00FC0933"/>
    <w:rsid w:val="00FF2B8B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,"/>
  <w:listSeparator w:val=";"/>
  <w14:docId w14:val="37E48A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114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E84400"/>
    <w:rPr>
      <w:rFonts w:ascii="Arial" w:hAnsi="Arial"/>
      <w:sz w:val="24"/>
      <w:lang w:val="en-GB"/>
    </w:rPr>
  </w:style>
  <w:style w:type="character" w:customStyle="1" w:styleId="PLChar">
    <w:name w:val="PL Char"/>
    <w:link w:val="PL"/>
    <w:rsid w:val="00E84400"/>
    <w:rPr>
      <w:rFonts w:ascii="Courier New" w:hAnsi="Courier New"/>
      <w:noProof/>
      <w:sz w:val="16"/>
      <w:lang w:val="en-GB"/>
    </w:rPr>
  </w:style>
  <w:style w:type="character" w:customStyle="1" w:styleId="NOChar">
    <w:name w:val="NO Char"/>
    <w:link w:val="NO"/>
    <w:rsid w:val="00986271"/>
    <w:rPr>
      <w:rFonts w:ascii="Times New Roman" w:hAnsi="Times New Roman"/>
      <w:lang w:val="en-GB"/>
    </w:rPr>
  </w:style>
  <w:style w:type="character" w:customStyle="1" w:styleId="TALCar">
    <w:name w:val="TAL Car"/>
    <w:link w:val="TAL"/>
    <w:rsid w:val="00986271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sid w:val="00986271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986271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986271"/>
    <w:rPr>
      <w:rFonts w:ascii="Arial" w:hAnsi="Arial"/>
      <w:b/>
      <w:sz w:val="18"/>
      <w:lang w:val="en-GB"/>
    </w:rPr>
  </w:style>
  <w:style w:type="character" w:customStyle="1" w:styleId="B1Char">
    <w:name w:val="B1 Char"/>
    <w:rsid w:val="00966CFB"/>
    <w:rPr>
      <w:lang w:val="en-GB" w:eastAsia="ko-KR" w:bidi="ar-SA"/>
    </w:rPr>
  </w:style>
  <w:style w:type="character" w:customStyle="1" w:styleId="B2Char">
    <w:name w:val="B2 Char"/>
    <w:link w:val="B2"/>
    <w:rsid w:val="00966CFB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66CFB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302F97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semiHidden/>
    <w:rsid w:val="006B50E0"/>
    <w:rPr>
      <w:rFonts w:ascii="Times New Roman" w:hAnsi="Times New Roman"/>
      <w:lang w:val="en-GB"/>
    </w:rPr>
  </w:style>
  <w:style w:type="paragraph" w:customStyle="1" w:styleId="B7">
    <w:name w:val="B7"/>
    <w:basedOn w:val="Normal"/>
    <w:link w:val="B7Char"/>
    <w:rsid w:val="00BD26F1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Malgun Gothic"/>
      <w:lang w:eastAsia="en-GB"/>
    </w:rPr>
  </w:style>
  <w:style w:type="character" w:customStyle="1" w:styleId="B7Char">
    <w:name w:val="B7 Char"/>
    <w:link w:val="B7"/>
    <w:rsid w:val="00BD26F1"/>
    <w:rPr>
      <w:rFonts w:ascii="Times New Roman" w:eastAsia="Malgun Gothic" w:hAnsi="Times New Roman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7335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B6">
    <w:name w:val="B6"/>
    <w:basedOn w:val="B5"/>
    <w:qFormat/>
    <w:rsid w:val="0089114E"/>
    <w:pPr>
      <w:ind w:left="1987" w:hanging="288"/>
    </w:pPr>
    <w:rPr>
      <w:noProof/>
      <w:lang w:eastAsia="ko-KR"/>
    </w:rPr>
  </w:style>
  <w:style w:type="character" w:customStyle="1" w:styleId="Doc-text2Char">
    <w:name w:val="Doc-text2 Char"/>
    <w:link w:val="Doc-text2"/>
    <w:rsid w:val="007335F1"/>
    <w:rPr>
      <w:rFonts w:ascii="Arial" w:eastAsia="MS Mincho" w:hAnsi="Arial"/>
      <w:szCs w:val="24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7335F1"/>
    <w:pPr>
      <w:ind w:left="720"/>
    </w:pPr>
  </w:style>
  <w:style w:type="paragraph" w:customStyle="1" w:styleId="ColorfulShading-Accent11">
    <w:name w:val="Colorful Shading - Accent 11"/>
    <w:hidden/>
    <w:uiPriority w:val="71"/>
    <w:unhideWhenUsed/>
    <w:rsid w:val="0066586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36EA3"/>
    <w:pPr>
      <w:ind w:left="720"/>
    </w:pPr>
  </w:style>
  <w:style w:type="character" w:customStyle="1" w:styleId="TACChar">
    <w:name w:val="TAC Char"/>
    <w:link w:val="TAC"/>
    <w:locked/>
    <w:rsid w:val="00B10D83"/>
    <w:rPr>
      <w:rFonts w:ascii="Arial" w:hAnsi="Arial"/>
      <w:sz w:val="18"/>
      <w:lang w:val="en-GB"/>
    </w:rPr>
  </w:style>
  <w:style w:type="paragraph" w:styleId="Caption">
    <w:name w:val="caption"/>
    <w:basedOn w:val="Normal"/>
    <w:next w:val="Normal"/>
    <w:qFormat/>
    <w:rsid w:val="00711FF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Revision">
    <w:name w:val="Revision"/>
    <w:hidden/>
    <w:uiPriority w:val="71"/>
    <w:unhideWhenUsed/>
    <w:rsid w:val="00362BE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67" w:unhideWhenUsed="1"/>
    <w:lsdException w:name="No Spacing" w:semiHidden="1" w:uiPriority="68" w:unhideWhenUsed="1"/>
    <w:lsdException w:name="Light Shading" w:semiHidden="1" w:uiPriority="69" w:unhideWhenUsed="1"/>
    <w:lsdException w:name="Light List" w:semiHidden="1" w:uiPriority="70" w:unhideWhenUsed="1"/>
    <w:lsdException w:name="Light Grid" w:semiHidden="1" w:uiPriority="71" w:unhideWhenUsed="1"/>
    <w:lsdException w:name="Medium Shading 1" w:semiHidden="1" w:uiPriority="72" w:unhideWhenUsed="1"/>
    <w:lsdException w:name="Medium Shading 2" w:semiHidden="1" w:uiPriority="73" w:unhideWhenUsed="1"/>
    <w:lsdException w:name="Medium List 1" w:semiHidden="1" w:uiPriority="60" w:unhideWhenUsed="1"/>
    <w:lsdException w:name="Medium List 2" w:semiHidden="1" w:uiPriority="61" w:unhideWhenUsed="1"/>
    <w:lsdException w:name="Medium Grid 1" w:semiHidden="1" w:uiPriority="62" w:unhideWhenUsed="1"/>
    <w:lsdException w:name="Medium Grid 2" w:semiHidden="1" w:uiPriority="63" w:unhideWhenUsed="1"/>
    <w:lsdException w:name="Medium Grid 3" w:semiHidden="1" w:uiPriority="64" w:unhideWhenUsed="1"/>
    <w:lsdException w:name="Dark List" w:semiHidden="1" w:uiPriority="65" w:unhideWhenUsed="1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66" w:unhideWhenUsed="1"/>
    <w:lsdException w:name="Colorful List Accent 1" w:semiHidden="1" w:uiPriority="67" w:unhideWhenUsed="1"/>
    <w:lsdException w:name="Colorful Grid Accent 1" w:semiHidden="1" w:uiPriority="68" w:unhideWhenUsed="1"/>
    <w:lsdException w:name="Light Shading Accent 2" w:semiHidden="1" w:uiPriority="69" w:unhideWhenUsed="1"/>
    <w:lsdException w:name="Light List Accent 2" w:semiHidden="1" w:uiPriority="70" w:unhideWhenUsed="1"/>
    <w:lsdException w:name="Light Grid Accent 2" w:semiHidden="1" w:uiPriority="71" w:unhideWhenUsed="1"/>
    <w:lsdException w:name="Medium Shading 1 Accent 2" w:semiHidden="1" w:uiPriority="72" w:unhideWhenUsed="1"/>
    <w:lsdException w:name="Medium Shading 2 Accent 2" w:semiHidden="1" w:uiPriority="73" w:unhideWhenUsed="1"/>
    <w:lsdException w:name="Medium List 1 Accent 2" w:semiHidden="1" w:uiPriority="60" w:unhideWhenUsed="1"/>
    <w:lsdException w:name="Medium List 2 Accent 2" w:semiHidden="1" w:uiPriority="61" w:unhideWhenUsed="1"/>
    <w:lsdException w:name="Medium Grid 1 Accent 2" w:semiHidden="1" w:uiPriority="62" w:unhideWhenUsed="1"/>
    <w:lsdException w:name="Medium Grid 2 Accent 2" w:semiHidden="1" w:uiPriority="63" w:unhideWhenUsed="1"/>
    <w:lsdException w:name="Medium Grid 3 Accent 2" w:semiHidden="1" w:uiPriority="64" w:unhideWhenUsed="1"/>
    <w:lsdException w:name="Dark List Accent 2" w:semiHidden="1" w:uiPriority="65" w:unhideWhenUsed="1"/>
    <w:lsdException w:name="Colorful Shading Accent 2" w:semiHidden="1" w:uiPriority="66" w:unhideWhenUsed="1"/>
    <w:lsdException w:name="Colorful List Accent 2" w:semiHidden="1" w:uiPriority="67" w:unhideWhenUsed="1"/>
    <w:lsdException w:name="Colorful Grid Accent 2" w:semiHidden="1" w:uiPriority="68" w:unhideWhenUsed="1"/>
    <w:lsdException w:name="Light Shading Accent 3" w:semiHidden="1" w:uiPriority="69" w:unhideWhenUsed="1"/>
    <w:lsdException w:name="Light List Accent 3" w:semiHidden="1" w:uiPriority="70" w:unhideWhenUsed="1"/>
    <w:lsdException w:name="Light Grid Accent 3" w:semiHidden="1" w:uiPriority="71" w:unhideWhenUsed="1"/>
    <w:lsdException w:name="Medium Shading 1 Accent 3" w:semiHidden="1" w:uiPriority="72" w:unhideWhenUsed="1"/>
    <w:lsdException w:name="Medium Shading 2 Accent 3" w:semiHidden="1" w:uiPriority="73" w:unhideWhenUsed="1"/>
    <w:lsdException w:name="Medium List 1 Accent 3" w:semiHidden="1" w:uiPriority="60" w:unhideWhenUsed="1"/>
    <w:lsdException w:name="Medium List 2 Accent 3" w:semiHidden="1" w:uiPriority="61" w:unhideWhenUsed="1"/>
    <w:lsdException w:name="Medium Grid 1 Accent 3" w:semiHidden="1" w:uiPriority="62" w:unhideWhenUsed="1"/>
    <w:lsdException w:name="Medium Grid 2 Accent 3" w:semiHidden="1" w:uiPriority="63" w:unhideWhenUsed="1"/>
    <w:lsdException w:name="Medium Grid 3 Accent 3" w:semiHidden="1" w:uiPriority="64" w:unhideWhenUsed="1"/>
    <w:lsdException w:name="Dark List Accent 3" w:semiHidden="1" w:uiPriority="65" w:unhideWhenUsed="1"/>
    <w:lsdException w:name="Colorful Shading Accent 3" w:semiHidden="1" w:uiPriority="66" w:unhideWhenUsed="1"/>
    <w:lsdException w:name="Colorful List Accent 3" w:semiHidden="1" w:uiPriority="67" w:unhideWhenUsed="1"/>
    <w:lsdException w:name="Colorful Grid Accent 3" w:semiHidden="1" w:uiPriority="68" w:unhideWhenUsed="1"/>
    <w:lsdException w:name="Light Shading Accent 4" w:semiHidden="1" w:uiPriority="69" w:unhideWhenUsed="1"/>
    <w:lsdException w:name="Light List Accent 4" w:semiHidden="1" w:uiPriority="70" w:unhideWhenUsed="1"/>
    <w:lsdException w:name="Light Grid Accent 4" w:semiHidden="1" w:uiPriority="71" w:unhideWhenUsed="1"/>
    <w:lsdException w:name="Medium Shading 1 Accent 4" w:semiHidden="1" w:uiPriority="72" w:unhideWhenUsed="1"/>
    <w:lsdException w:name="Medium Shading 2 Accent 4" w:semiHidden="1" w:uiPriority="73" w:unhideWhenUsed="1"/>
    <w:lsdException w:name="Medium List 1 Accent 4" w:semiHidden="1" w:uiPriority="60" w:unhideWhenUsed="1"/>
    <w:lsdException w:name="Medium List 2 Accent 4" w:semiHidden="1" w:uiPriority="61" w:unhideWhenUsed="1"/>
    <w:lsdException w:name="Medium Grid 1 Accent 4" w:semiHidden="1" w:uiPriority="62" w:unhideWhenUsed="1"/>
    <w:lsdException w:name="Medium Grid 2 Accent 4" w:semiHidden="1" w:uiPriority="63" w:unhideWhenUsed="1"/>
    <w:lsdException w:name="Medium Grid 3 Accent 4" w:semiHidden="1" w:uiPriority="64" w:unhideWhenUsed="1"/>
    <w:lsdException w:name="Dark List Accent 4" w:semiHidden="1" w:uiPriority="65" w:unhideWhenUsed="1"/>
    <w:lsdException w:name="Colorful Shading Accent 4" w:semiHidden="1" w:uiPriority="66" w:unhideWhenUsed="1"/>
    <w:lsdException w:name="Colorful List Accent 4" w:semiHidden="1" w:uiPriority="67" w:unhideWhenUsed="1"/>
    <w:lsdException w:name="Colorful Grid Accent 4" w:semiHidden="1" w:uiPriority="68" w:unhideWhenUsed="1"/>
    <w:lsdException w:name="Light Shading Accent 5" w:semiHidden="1" w:uiPriority="69" w:unhideWhenUsed="1"/>
    <w:lsdException w:name="Light List Accent 5" w:semiHidden="1" w:uiPriority="70" w:unhideWhenUsed="1"/>
    <w:lsdException w:name="Light Grid Accent 5" w:semiHidden="1" w:uiPriority="71" w:unhideWhenUsed="1"/>
    <w:lsdException w:name="Medium Shading 1 Accent 5" w:semiHidden="1" w:uiPriority="72" w:unhideWhenUsed="1"/>
    <w:lsdException w:name="Medium Shading 2 Accent 5" w:semiHidden="1" w:uiPriority="73" w:unhideWhenUsed="1"/>
    <w:lsdException w:name="Medium List 1 Accent 5" w:semiHidden="1" w:uiPriority="60" w:unhideWhenUsed="1"/>
    <w:lsdException w:name="Medium List 2 Accent 5" w:semiHidden="1" w:uiPriority="61" w:unhideWhenUsed="1"/>
    <w:lsdException w:name="Medium Grid 1 Accent 5" w:semiHidden="1" w:uiPriority="62" w:unhideWhenUsed="1"/>
    <w:lsdException w:name="Medium Grid 2 Accent 5" w:semiHidden="1" w:uiPriority="63" w:unhideWhenUsed="1"/>
    <w:lsdException w:name="Medium Grid 3 Accent 5" w:semiHidden="1" w:uiPriority="64" w:unhideWhenUsed="1"/>
    <w:lsdException w:name="Dark List Accent 5" w:semiHidden="1" w:uiPriority="65" w:unhideWhenUsed="1"/>
    <w:lsdException w:name="Colorful Shading Accent 5" w:semiHidden="1" w:uiPriority="66" w:unhideWhenUsed="1"/>
    <w:lsdException w:name="Colorful List Accent 5" w:semiHidden="1" w:uiPriority="67" w:unhideWhenUsed="1"/>
    <w:lsdException w:name="Colorful Grid Accent 5" w:semiHidden="1" w:uiPriority="68" w:unhideWhenUsed="1"/>
    <w:lsdException w:name="Light Shading Accent 6" w:semiHidden="1" w:uiPriority="69" w:unhideWhenUsed="1"/>
    <w:lsdException w:name="Light List Accent 6" w:semiHidden="1" w:uiPriority="70" w:unhideWhenUsed="1"/>
    <w:lsdException w:name="Light Grid Accent 6" w:semiHidden="1" w:uiPriority="71" w:unhideWhenUsed="1"/>
    <w:lsdException w:name="Medium Shading 1 Accent 6" w:semiHidden="1" w:uiPriority="72" w:unhideWhenUsed="1"/>
    <w:lsdException w:name="Medium Shading 2 Accent 6" w:semiHidden="1" w:uiPriority="73" w:unhideWhenUsed="1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114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E84400"/>
    <w:rPr>
      <w:rFonts w:ascii="Arial" w:hAnsi="Arial"/>
      <w:sz w:val="24"/>
      <w:lang w:val="en-GB"/>
    </w:rPr>
  </w:style>
  <w:style w:type="character" w:customStyle="1" w:styleId="PLChar">
    <w:name w:val="PL Char"/>
    <w:link w:val="PL"/>
    <w:rsid w:val="00E84400"/>
    <w:rPr>
      <w:rFonts w:ascii="Courier New" w:hAnsi="Courier New"/>
      <w:noProof/>
      <w:sz w:val="16"/>
      <w:lang w:val="en-GB"/>
    </w:rPr>
  </w:style>
  <w:style w:type="character" w:customStyle="1" w:styleId="NOChar">
    <w:name w:val="NO Char"/>
    <w:link w:val="NO"/>
    <w:rsid w:val="00986271"/>
    <w:rPr>
      <w:rFonts w:ascii="Times New Roman" w:hAnsi="Times New Roman"/>
      <w:lang w:val="en-GB"/>
    </w:rPr>
  </w:style>
  <w:style w:type="character" w:customStyle="1" w:styleId="TALCar">
    <w:name w:val="TAL Car"/>
    <w:link w:val="TAL"/>
    <w:rsid w:val="00986271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sid w:val="00986271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986271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986271"/>
    <w:rPr>
      <w:rFonts w:ascii="Arial" w:hAnsi="Arial"/>
      <w:b/>
      <w:sz w:val="18"/>
      <w:lang w:val="en-GB"/>
    </w:rPr>
  </w:style>
  <w:style w:type="character" w:customStyle="1" w:styleId="B1Char">
    <w:name w:val="B1 Char"/>
    <w:rsid w:val="00966CFB"/>
    <w:rPr>
      <w:lang w:val="en-GB" w:eastAsia="ko-KR" w:bidi="ar-SA"/>
    </w:rPr>
  </w:style>
  <w:style w:type="character" w:customStyle="1" w:styleId="B2Char">
    <w:name w:val="B2 Char"/>
    <w:link w:val="B2"/>
    <w:rsid w:val="00966CFB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66CFB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302F97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semiHidden/>
    <w:rsid w:val="006B50E0"/>
    <w:rPr>
      <w:rFonts w:ascii="Times New Roman" w:hAnsi="Times New Roman"/>
      <w:lang w:val="en-GB"/>
    </w:rPr>
  </w:style>
  <w:style w:type="paragraph" w:customStyle="1" w:styleId="B7">
    <w:name w:val="B7"/>
    <w:basedOn w:val="Normal"/>
    <w:link w:val="B7Char"/>
    <w:rsid w:val="00BD26F1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Malgun Gothic"/>
      <w:lang w:eastAsia="en-GB"/>
    </w:rPr>
  </w:style>
  <w:style w:type="character" w:customStyle="1" w:styleId="B7Char">
    <w:name w:val="B7 Char"/>
    <w:link w:val="B7"/>
    <w:rsid w:val="00BD26F1"/>
    <w:rPr>
      <w:rFonts w:ascii="Times New Roman" w:eastAsia="Malgun Gothic" w:hAnsi="Times New Roman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7335F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B6">
    <w:name w:val="B6"/>
    <w:basedOn w:val="B5"/>
    <w:qFormat/>
    <w:rsid w:val="0089114E"/>
    <w:pPr>
      <w:ind w:left="1987" w:hanging="288"/>
    </w:pPr>
    <w:rPr>
      <w:noProof/>
      <w:lang w:eastAsia="ko-KR"/>
    </w:rPr>
  </w:style>
  <w:style w:type="character" w:customStyle="1" w:styleId="Doc-text2Char">
    <w:name w:val="Doc-text2 Char"/>
    <w:link w:val="Doc-text2"/>
    <w:rsid w:val="007335F1"/>
    <w:rPr>
      <w:rFonts w:ascii="Arial" w:eastAsia="MS Mincho" w:hAnsi="Arial"/>
      <w:szCs w:val="24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7335F1"/>
    <w:pPr>
      <w:ind w:left="720"/>
    </w:pPr>
  </w:style>
  <w:style w:type="paragraph" w:customStyle="1" w:styleId="ColorfulShading-Accent11">
    <w:name w:val="Colorful Shading - Accent 11"/>
    <w:hidden/>
    <w:uiPriority w:val="71"/>
    <w:unhideWhenUsed/>
    <w:rsid w:val="0066586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36EA3"/>
    <w:pPr>
      <w:ind w:left="720"/>
    </w:pPr>
  </w:style>
  <w:style w:type="character" w:customStyle="1" w:styleId="TACChar">
    <w:name w:val="TAC Char"/>
    <w:link w:val="TAC"/>
    <w:locked/>
    <w:rsid w:val="00B10D83"/>
    <w:rPr>
      <w:rFonts w:ascii="Arial" w:hAnsi="Arial"/>
      <w:sz w:val="18"/>
      <w:lang w:val="en-GB"/>
    </w:rPr>
  </w:style>
  <w:style w:type="paragraph" w:styleId="Caption">
    <w:name w:val="caption"/>
    <w:basedOn w:val="Normal"/>
    <w:next w:val="Normal"/>
    <w:qFormat/>
    <w:rsid w:val="00711FF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Revision">
    <w:name w:val="Revision"/>
    <w:hidden/>
    <w:uiPriority w:val="71"/>
    <w:unhideWhenUsed/>
    <w:rsid w:val="00362B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header" Target="header1.xml"/><Relationship Id="rId14" Type="http://schemas.openxmlformats.org/officeDocument/2006/relationships/comments" Target="comments.xml"/><Relationship Id="rId15" Type="http://schemas.openxmlformats.org/officeDocument/2006/relationships/header" Target="header2.xml"/><Relationship Id="rId16" Type="http://schemas.openxmlformats.org/officeDocument/2006/relationships/header" Target="header3.xml"/><Relationship Id="rId17" Type="http://schemas.openxmlformats.org/officeDocument/2006/relationships/header" Target="header4.xml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9CFEA-3A28-AF42-92E7-BDA6A6CBA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Office\Templates\3gpp\3gpp_70.dot</Template>
  <TotalTime>6</TotalTime>
  <Pages>3</Pages>
  <Words>901</Words>
  <Characters>4138</Characters>
  <Application>Microsoft Macintosh Word</Application>
  <DocSecurity>0</DocSecurity>
  <Lines>459</Lines>
  <Paragraphs>296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4743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cp:lastModifiedBy/>
  <cp:revision>7</cp:revision>
  <cp:lastPrinted>1900-12-31T23:00:00Z</cp:lastPrinted>
  <dcterms:created xsi:type="dcterms:W3CDTF">2016-05-13T20:44:00Z</dcterms:created>
  <dcterms:modified xsi:type="dcterms:W3CDTF">2016-05-13T22:28:00Z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Date">
    <vt:lpwstr>2016-05-11</vt:lpwstr>
  </property>
</Properties>
</file>